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2BB55E91" w:rsidR="00974A70" w:rsidRDefault="00974A70" w:rsidP="00974A70">
      <w:pPr>
        <w:pStyle w:val="CRCoverPage"/>
        <w:tabs>
          <w:tab w:val="right" w:pos="9639"/>
        </w:tabs>
        <w:spacing w:after="0"/>
        <w:rPr>
          <w:b/>
          <w:i/>
          <w:noProof/>
          <w:sz w:val="28"/>
        </w:rPr>
      </w:pPr>
      <w:r>
        <w:rPr>
          <w:rFonts w:cs="Arial"/>
          <w:b/>
          <w:noProof/>
          <w:sz w:val="24"/>
        </w:rPr>
        <w:t>SA WG2 Meeting #1</w:t>
      </w:r>
      <w:r w:rsidR="00E20845">
        <w:rPr>
          <w:rFonts w:cs="Arial"/>
          <w:b/>
          <w:noProof/>
          <w:sz w:val="24"/>
        </w:rPr>
        <w:t>6</w:t>
      </w:r>
      <w:r w:rsidR="00015F2F">
        <w:rPr>
          <w:rFonts w:cs="Arial"/>
          <w:b/>
          <w:noProof/>
          <w:sz w:val="24"/>
        </w:rPr>
        <w:t>1</w:t>
      </w:r>
      <w:r>
        <w:rPr>
          <w:b/>
          <w:i/>
          <w:noProof/>
          <w:sz w:val="28"/>
        </w:rPr>
        <w:tab/>
      </w:r>
      <w:r>
        <w:rPr>
          <w:rFonts w:cs="Arial"/>
          <w:b/>
          <w:noProof/>
          <w:sz w:val="24"/>
        </w:rPr>
        <w:t>S2-</w:t>
      </w:r>
      <w:r w:rsidR="00904E2D">
        <w:rPr>
          <w:rFonts w:cs="Arial"/>
          <w:b/>
          <w:noProof/>
          <w:sz w:val="24"/>
        </w:rPr>
        <w:t>2</w:t>
      </w:r>
      <w:r w:rsidR="00C55021">
        <w:rPr>
          <w:rFonts w:cs="Arial"/>
          <w:b/>
          <w:noProof/>
          <w:sz w:val="24"/>
        </w:rPr>
        <w:t>4</w:t>
      </w:r>
      <w:r w:rsidR="00D10992">
        <w:rPr>
          <w:rFonts w:cs="Arial"/>
          <w:b/>
          <w:noProof/>
          <w:sz w:val="24"/>
          <w:lang w:eastAsia="zh-CN"/>
        </w:rPr>
        <w:t>02610</w:t>
      </w:r>
    </w:p>
    <w:p w14:paraId="00890AF0" w14:textId="66A4844F" w:rsidR="00974A70" w:rsidRDefault="00015F2F" w:rsidP="00EF1FFC">
      <w:pPr>
        <w:pStyle w:val="CRCoverPage"/>
        <w:tabs>
          <w:tab w:val="right" w:pos="9638"/>
        </w:tabs>
        <w:outlineLvl w:val="0"/>
        <w:rPr>
          <w:b/>
          <w:noProof/>
          <w:sz w:val="24"/>
        </w:rPr>
      </w:pPr>
      <w:r w:rsidRPr="00015F2F">
        <w:rPr>
          <w:rFonts w:cs="Arial"/>
          <w:b/>
          <w:bCs/>
          <w:sz w:val="24"/>
          <w:lang w:eastAsia="zh-CN"/>
        </w:rPr>
        <w:t>26 February-1 March 2024</w:t>
      </w:r>
      <w:r w:rsidR="00F27565">
        <w:rPr>
          <w:rFonts w:cs="Arial"/>
          <w:b/>
          <w:bCs/>
          <w:sz w:val="24"/>
          <w:lang w:eastAsia="zh-CN"/>
        </w:rPr>
        <w:tab/>
      </w:r>
      <w:r w:rsidR="00904E2D">
        <w:rPr>
          <w:b/>
          <w:noProof/>
          <w:color w:val="3333FF"/>
        </w:rPr>
        <w:t>(revision of S2-</w:t>
      </w:r>
      <w:r w:rsidR="00F27565">
        <w:rPr>
          <w:b/>
          <w:noProof/>
          <w:color w:val="3333FF"/>
        </w:rPr>
        <w:t>23XXXX</w:t>
      </w:r>
      <w:r w:rsidR="00904E2D">
        <w:rPr>
          <w:b/>
          <w:noProof/>
          <w:color w:val="3333FF"/>
        </w:rPr>
        <w:t>)</w:t>
      </w:r>
    </w:p>
    <w:p w14:paraId="58906A9B" w14:textId="77777777" w:rsidR="00D42197" w:rsidRPr="00F27565" w:rsidRDefault="00D42197" w:rsidP="00D42197">
      <w:pPr>
        <w:pBdr>
          <w:bottom w:val="single" w:sz="4" w:space="1" w:color="auto"/>
        </w:pBdr>
        <w:tabs>
          <w:tab w:val="right" w:pos="9781"/>
        </w:tabs>
        <w:rPr>
          <w:rFonts w:ascii="Arial" w:hAnsi="Arial" w:cs="Arial"/>
          <w:b/>
          <w:noProof/>
          <w:color w:val="auto"/>
          <w:sz w:val="12"/>
          <w:szCs w:val="12"/>
        </w:rPr>
      </w:pPr>
      <w:r w:rsidRPr="00F27565">
        <w:rPr>
          <w:rFonts w:ascii="Arial" w:hAnsi="Arial" w:cs="Arial"/>
          <w:b/>
          <w:noProof/>
          <w:color w:val="auto"/>
          <w:sz w:val="12"/>
          <w:szCs w:val="12"/>
        </w:rPr>
        <w:tab/>
      </w:r>
    </w:p>
    <w:p w14:paraId="37569181" w14:textId="7FED0DB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67473">
        <w:rPr>
          <w:rFonts w:ascii="Arial" w:hAnsi="Arial" w:cs="Arial"/>
          <w:b/>
        </w:rPr>
        <w:t>vivo</w:t>
      </w:r>
    </w:p>
    <w:p w14:paraId="0F18C97F" w14:textId="2D1433BB"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555B9">
        <w:rPr>
          <w:rFonts w:ascii="Malgun Gothic" w:eastAsia="Malgun Gothic" w:hAnsi="Malgun Gothic" w:cs="Malgun Gothic"/>
          <w:b/>
          <w:lang w:eastAsia="ko-KR"/>
        </w:rPr>
        <w:t>KI</w:t>
      </w:r>
      <w:r w:rsidR="003721EC">
        <w:rPr>
          <w:rFonts w:ascii="Malgun Gothic" w:eastAsia="Malgun Gothic" w:hAnsi="Malgun Gothic" w:cs="Malgun Gothic"/>
          <w:b/>
          <w:lang w:eastAsia="ko-KR"/>
        </w:rPr>
        <w:t>#</w:t>
      </w:r>
      <w:r w:rsidR="00266611">
        <w:rPr>
          <w:rFonts w:ascii="Malgun Gothic" w:eastAsia="Malgun Gothic" w:hAnsi="Malgun Gothic" w:cs="Malgun Gothic"/>
          <w:b/>
          <w:lang w:eastAsia="ko-KR"/>
        </w:rPr>
        <w:t>1</w:t>
      </w:r>
      <w:r w:rsidR="003721EC">
        <w:rPr>
          <w:rFonts w:ascii="Malgun Gothic" w:eastAsia="Malgun Gothic" w:hAnsi="Malgun Gothic" w:cs="Malgun Gothic"/>
          <w:b/>
          <w:lang w:eastAsia="ko-KR"/>
        </w:rPr>
        <w:t xml:space="preserve">, </w:t>
      </w:r>
      <w:r w:rsidR="00CD5E55">
        <w:rPr>
          <w:rFonts w:ascii="Arial" w:hAnsi="Arial" w:cs="Arial"/>
          <w:b/>
          <w:lang w:eastAsia="zh-CN"/>
        </w:rPr>
        <w:t xml:space="preserve">Updates to </w:t>
      </w:r>
      <w:r w:rsidR="00015F2F">
        <w:rPr>
          <w:rFonts w:ascii="Arial" w:hAnsi="Arial" w:cs="Arial"/>
          <w:b/>
          <w:lang w:eastAsia="zh-CN"/>
        </w:rPr>
        <w:t>solution</w:t>
      </w:r>
      <w:r w:rsidR="00CD5E55">
        <w:rPr>
          <w:rFonts w:ascii="Arial" w:hAnsi="Arial" w:cs="Arial"/>
          <w:b/>
          <w:lang w:eastAsia="zh-CN"/>
        </w:rPr>
        <w:t>#</w:t>
      </w:r>
      <w:r w:rsidR="00E717E9">
        <w:rPr>
          <w:rFonts w:ascii="Arial" w:hAnsi="Arial" w:cs="Arial"/>
          <w:b/>
          <w:lang w:eastAsia="zh-CN"/>
        </w:rPr>
        <w:t>8</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0C7C5B"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p>
    <w:p w14:paraId="713A04D7" w14:textId="39EA6BE0"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sidR="00CA0C1D" w:rsidRPr="00CA0C1D">
        <w:rPr>
          <w:rFonts w:ascii="Arial" w:hAnsi="Arial" w:cs="Arial"/>
          <w:b/>
        </w:rPr>
        <w:t>FS_5</w:t>
      </w:r>
      <w:r w:rsidR="00287ACF">
        <w:rPr>
          <w:rFonts w:ascii="Arial" w:hAnsi="Arial" w:cs="Arial"/>
          <w:b/>
        </w:rPr>
        <w:t>GSAT</w:t>
      </w:r>
      <w:r w:rsidR="005D71C3">
        <w:rPr>
          <w:rFonts w:ascii="Arial" w:hAnsi="Arial" w:cs="Arial"/>
          <w:b/>
          <w:lang w:eastAsia="zh-CN"/>
        </w:rPr>
        <w:t>_ARCH</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bookmarkEnd w:id="0"/>
      <w:r>
        <w:rPr>
          <w:rFonts w:ascii="Arial" w:hAnsi="Arial" w:cs="Arial"/>
          <w:b/>
        </w:rPr>
        <w:t>/ Rel-1</w:t>
      </w:r>
      <w:r w:rsidR="00904E2D">
        <w:rPr>
          <w:rFonts w:ascii="Arial" w:hAnsi="Arial" w:cs="Arial"/>
          <w:b/>
        </w:rPr>
        <w:t>9</w:t>
      </w:r>
    </w:p>
    <w:p w14:paraId="59D8A9FC" w14:textId="1F1D2DA0"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contribution proposes </w:t>
      </w:r>
      <w:r w:rsidR="00015F2F">
        <w:rPr>
          <w:rFonts w:ascii="Arial" w:hAnsi="Arial" w:cs="Arial"/>
          <w:i/>
          <w:lang w:eastAsia="zh-CN"/>
        </w:rPr>
        <w:t>to updates Sol#</w:t>
      </w:r>
      <w:r w:rsidR="009B6D90">
        <w:rPr>
          <w:rFonts w:ascii="Arial" w:hAnsi="Arial" w:cs="Arial"/>
          <w:i/>
          <w:lang w:eastAsia="zh-CN"/>
        </w:rPr>
        <w:t>8</w:t>
      </w:r>
      <w:r w:rsidR="00015F2F">
        <w:rPr>
          <w:rFonts w:ascii="Arial" w:hAnsi="Arial" w:cs="Arial"/>
          <w:i/>
          <w:lang w:eastAsia="zh-CN"/>
        </w:rPr>
        <w:t xml:space="preserve"> with </w:t>
      </w:r>
      <w:bookmarkStart w:id="1" w:name="_GoBack"/>
      <w:bookmarkEnd w:id="1"/>
      <w:r w:rsidR="00015F2F">
        <w:rPr>
          <w:rFonts w:ascii="Arial" w:hAnsi="Arial" w:cs="Arial"/>
          <w:i/>
          <w:lang w:eastAsia="zh-CN"/>
        </w:rPr>
        <w:t xml:space="preserve">some EN resolving </w:t>
      </w:r>
      <w:r w:rsidR="0004688F">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3414DE80" w14:textId="33958FBE" w:rsidR="009430E9" w:rsidRDefault="007E1938" w:rsidP="00007082">
      <w:pPr>
        <w:rPr>
          <w:rFonts w:eastAsiaTheme="minorEastAsia"/>
          <w:lang w:eastAsia="zh-CN"/>
        </w:rPr>
      </w:pPr>
      <w:r>
        <w:rPr>
          <w:rFonts w:eastAsiaTheme="minorEastAsia"/>
          <w:lang w:eastAsia="zh-CN"/>
        </w:rPr>
        <w:t>This p</w:t>
      </w:r>
      <w:r w:rsidRPr="00A50ABD">
        <w:rPr>
          <w:rFonts w:eastAsiaTheme="minorEastAsia"/>
          <w:lang w:eastAsia="zh-CN"/>
        </w:rPr>
        <w:t>aper is trying to updates Solution#</w:t>
      </w:r>
      <w:r w:rsidR="009B6D90">
        <w:rPr>
          <w:rFonts w:eastAsiaTheme="minorEastAsia"/>
          <w:lang w:eastAsia="zh-CN"/>
        </w:rPr>
        <w:t>8</w:t>
      </w:r>
      <w:r w:rsidRPr="00A50ABD">
        <w:t xml:space="preserve"> “</w:t>
      </w:r>
      <w:r w:rsidR="009B6D90" w:rsidRPr="009B6D90">
        <w:rPr>
          <w:rFonts w:eastAsiaTheme="minorEastAsia"/>
          <w:lang w:eastAsia="zh-CN"/>
        </w:rPr>
        <w:t>QoS/ Policy handling for Regenerative-based satellite access</w:t>
      </w:r>
      <w:r w:rsidRPr="00A50ABD">
        <w:rPr>
          <w:rFonts w:eastAsiaTheme="minorEastAsia"/>
          <w:lang w:eastAsia="zh-CN"/>
        </w:rPr>
        <w:t xml:space="preserve">” with following </w:t>
      </w:r>
      <w:r w:rsidR="009B6D90">
        <w:rPr>
          <w:rFonts w:eastAsiaTheme="minorEastAsia"/>
          <w:lang w:eastAsia="zh-CN"/>
        </w:rPr>
        <w:t>aspects</w:t>
      </w:r>
      <w:r w:rsidRPr="00A50ABD">
        <w:rPr>
          <w:rFonts w:eastAsiaTheme="minorEastAsia"/>
          <w:lang w:eastAsia="zh-CN"/>
        </w:rPr>
        <w:t>:</w:t>
      </w:r>
    </w:p>
    <w:p w14:paraId="0BB83947" w14:textId="33E5A43C" w:rsidR="005C2A3A" w:rsidRPr="005C2A3A" w:rsidRDefault="005C2A3A" w:rsidP="005C2A3A">
      <w:pPr>
        <w:pStyle w:val="af3"/>
        <w:numPr>
          <w:ilvl w:val="0"/>
          <w:numId w:val="13"/>
        </w:numPr>
        <w:rPr>
          <w:rFonts w:ascii="Times New Roman" w:eastAsiaTheme="minorEastAsia" w:hAnsi="Times New Roman" w:cs="Times New Roman"/>
          <w:lang w:eastAsia="zh-CN"/>
        </w:rPr>
      </w:pPr>
      <w:r w:rsidRPr="005C2A3A">
        <w:rPr>
          <w:rFonts w:ascii="Times New Roman" w:eastAsiaTheme="minorEastAsia" w:hAnsi="Times New Roman" w:cs="Times New Roman"/>
          <w:lang w:eastAsia="zh-CN"/>
        </w:rPr>
        <w:t>EN resolve:</w:t>
      </w:r>
    </w:p>
    <w:p w14:paraId="18DC35BE" w14:textId="33E5A43C" w:rsidR="00A25A67" w:rsidRPr="00A25A67" w:rsidRDefault="00A25A67" w:rsidP="00A25A67">
      <w:pPr>
        <w:keepLines/>
        <w:ind w:left="1559" w:hanging="1276"/>
        <w:rPr>
          <w:rFonts w:eastAsia="Times New Roman"/>
          <w:color w:val="FF0000"/>
          <w:lang w:eastAsia="zh-CN"/>
        </w:rPr>
      </w:pPr>
      <w:r w:rsidRPr="00A25A67">
        <w:rPr>
          <w:rFonts w:eastAsia="Times New Roman"/>
          <w:color w:val="FF0000"/>
          <w:lang w:eastAsia="zh-CN"/>
        </w:rPr>
        <w:t xml:space="preserve">Editor’s Note: whether legacy defined 8 satellite backhaul categories can be </w:t>
      </w:r>
      <w:proofErr w:type="spellStart"/>
      <w:r w:rsidRPr="00A25A67">
        <w:rPr>
          <w:rFonts w:eastAsia="Times New Roman"/>
          <w:color w:val="FF0000"/>
          <w:lang w:eastAsia="zh-CN"/>
        </w:rPr>
        <w:t>resued</w:t>
      </w:r>
      <w:proofErr w:type="spellEnd"/>
      <w:r w:rsidRPr="00A25A67">
        <w:rPr>
          <w:rFonts w:eastAsia="Times New Roman"/>
          <w:color w:val="FF0000"/>
          <w:lang w:eastAsia="zh-CN"/>
        </w:rPr>
        <w:t xml:space="preserve"> in the regenerative payload is FFS.</w:t>
      </w:r>
    </w:p>
    <w:p w14:paraId="72EC4A79" w14:textId="0A727C06" w:rsidR="005E0A6D" w:rsidRDefault="00A25A67" w:rsidP="00007082">
      <w:pPr>
        <w:rPr>
          <w:rFonts w:eastAsiaTheme="minorEastAsia"/>
          <w:lang w:eastAsia="zh-CN"/>
        </w:rPr>
      </w:pPr>
      <w:r>
        <w:rPr>
          <w:rFonts w:eastAsiaTheme="minorEastAsia"/>
          <w:lang w:eastAsia="zh-CN"/>
        </w:rPr>
        <w:t xml:space="preserve">In legacy handlings for R18 satellite backhaul, it requires AMF to report the following 8 satellite backhaul types </w:t>
      </w:r>
      <w:r w:rsidRPr="00A25A67">
        <w:rPr>
          <w:rFonts w:eastAsiaTheme="minorEastAsia"/>
          <w:lang w:eastAsia="zh-CN"/>
        </w:rPr>
        <w:t>i.e. GEO, MEO, LEO or OTHERSAT, DYNAMIC_GEO, DYNAMIC _MEO, DYNAMIC _LEO, DYNAMIC _OTHERSAT</w:t>
      </w:r>
      <w:r>
        <w:rPr>
          <w:rFonts w:eastAsiaTheme="minorEastAsia"/>
          <w:lang w:eastAsia="zh-CN"/>
        </w:rPr>
        <w:t xml:space="preserve"> to SMF for </w:t>
      </w:r>
      <w:r w:rsidRPr="00A25A67">
        <w:rPr>
          <w:rFonts w:eastAsiaTheme="minorEastAsia"/>
          <w:lang w:eastAsia="zh-CN"/>
        </w:rPr>
        <w:t>PDU Session establishment procedure</w:t>
      </w:r>
      <w:r>
        <w:rPr>
          <w:rFonts w:eastAsiaTheme="minorEastAsia"/>
          <w:lang w:eastAsia="zh-CN"/>
        </w:rPr>
        <w:t xml:space="preserve"> (i.e., the CN PDB determination). While in R19 regenerative payload as below, </w:t>
      </w:r>
      <w:r w:rsidR="00CB49FE">
        <w:rPr>
          <w:rFonts w:eastAsiaTheme="minorEastAsia"/>
          <w:lang w:eastAsia="zh-CN"/>
        </w:rPr>
        <w:t xml:space="preserve">it is obviously the backhaul is different as the distance of the 2 are different. If trying to obtain more accurate </w:t>
      </w:r>
      <w:r w:rsidR="00CB49FE" w:rsidRPr="00CB49FE">
        <w:rPr>
          <w:rFonts w:eastAsiaTheme="minorEastAsia"/>
          <w:lang w:eastAsia="zh-CN"/>
        </w:rPr>
        <w:t>scheduling</w:t>
      </w:r>
      <w:r w:rsidR="00CB49FE">
        <w:rPr>
          <w:rFonts w:eastAsiaTheme="minorEastAsia"/>
          <w:lang w:eastAsia="zh-CN"/>
        </w:rPr>
        <w:t xml:space="preserve">, it seems the SMF needs to know </w:t>
      </w:r>
      <w:r w:rsidR="00CB49FE" w:rsidRPr="00CB49FE">
        <w:rPr>
          <w:rFonts w:eastAsiaTheme="minorEastAsia"/>
          <w:lang w:eastAsia="zh-CN"/>
        </w:rPr>
        <w:t>more specific satellite backhaul types</w:t>
      </w:r>
      <w:r w:rsidR="00CB49FE">
        <w:rPr>
          <w:rFonts w:eastAsiaTheme="minorEastAsia"/>
          <w:lang w:eastAsia="zh-CN"/>
        </w:rPr>
        <w:t xml:space="preserve">. It means the </w:t>
      </w:r>
      <w:r w:rsidR="00CB49FE" w:rsidRPr="00CB49FE">
        <w:rPr>
          <w:rFonts w:eastAsiaTheme="minorEastAsia"/>
          <w:lang w:eastAsia="zh-CN"/>
        </w:rPr>
        <w:t xml:space="preserve">legacy defined 8 satellite backhaul categories </w:t>
      </w:r>
      <w:proofErr w:type="spellStart"/>
      <w:r w:rsidR="00CB49FE" w:rsidRPr="00CB49FE">
        <w:rPr>
          <w:rFonts w:eastAsiaTheme="minorEastAsia"/>
          <w:lang w:eastAsia="zh-CN"/>
        </w:rPr>
        <w:t xml:space="preserve">can </w:t>
      </w:r>
      <w:r w:rsidR="00CB49FE">
        <w:rPr>
          <w:rFonts w:eastAsiaTheme="minorEastAsia"/>
          <w:lang w:eastAsia="zh-CN"/>
        </w:rPr>
        <w:t>not</w:t>
      </w:r>
      <w:proofErr w:type="spellEnd"/>
      <w:r w:rsidR="00CB49FE">
        <w:rPr>
          <w:rFonts w:eastAsiaTheme="minorEastAsia"/>
          <w:lang w:eastAsia="zh-CN"/>
        </w:rPr>
        <w:t xml:space="preserve"> </w:t>
      </w:r>
      <w:r w:rsidR="00CB49FE" w:rsidRPr="00CB49FE">
        <w:rPr>
          <w:rFonts w:eastAsiaTheme="minorEastAsia"/>
          <w:lang w:eastAsia="zh-CN"/>
        </w:rPr>
        <w:t>be re</w:t>
      </w:r>
      <w:r w:rsidR="00CB49FE">
        <w:rPr>
          <w:rFonts w:eastAsiaTheme="minorEastAsia"/>
          <w:lang w:eastAsia="zh-CN"/>
        </w:rPr>
        <w:t xml:space="preserve">used for </w:t>
      </w:r>
      <w:r w:rsidR="00CB49FE" w:rsidRPr="00CB49FE">
        <w:rPr>
          <w:rFonts w:eastAsiaTheme="minorEastAsia"/>
          <w:lang w:eastAsia="zh-CN"/>
        </w:rPr>
        <w:t>regenerative payload</w:t>
      </w:r>
      <w:r w:rsidR="00CB49FE">
        <w:rPr>
          <w:rFonts w:eastAsiaTheme="minorEastAsia"/>
          <w:lang w:eastAsia="zh-CN"/>
        </w:rPr>
        <w:t>.</w:t>
      </w:r>
    </w:p>
    <w:p w14:paraId="67889900" w14:textId="4F563027" w:rsidR="00A25A67" w:rsidRPr="00A25A67" w:rsidRDefault="00A25A67" w:rsidP="00007082">
      <w:pPr>
        <w:rPr>
          <w:rFonts w:eastAsiaTheme="minorEastAsia"/>
          <w:lang w:eastAsia="zh-CN"/>
        </w:rPr>
      </w:pPr>
      <w:r w:rsidRPr="00A25A67">
        <w:rPr>
          <w:rFonts w:eastAsia="Malgun Gothic"/>
          <w:noProof/>
          <w:lang w:eastAsia="x-none"/>
        </w:rPr>
        <w:drawing>
          <wp:inline distT="0" distB="0" distL="0" distR="0" wp14:anchorId="388236FD" wp14:editId="7684542F">
            <wp:extent cx="5857759" cy="841985"/>
            <wp:effectExtent l="0" t="0" r="0" b="0"/>
            <wp:docPr id="20744906"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4906" name="Picture 2" descr="A black background with a black square&#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1270" cy="849677"/>
                    </a:xfrm>
                    <a:prstGeom prst="rect">
                      <a:avLst/>
                    </a:prstGeom>
                    <a:noFill/>
                  </pic:spPr>
                </pic:pic>
              </a:graphicData>
            </a:graphic>
          </wp:inline>
        </w:drawing>
      </w:r>
    </w:p>
    <w:p w14:paraId="2F652810" w14:textId="77777777" w:rsidR="00804BCB" w:rsidRDefault="00CB49FE" w:rsidP="00007082">
      <w:pPr>
        <w:rPr>
          <w:rFonts w:eastAsiaTheme="minorEastAsia"/>
          <w:lang w:eastAsia="zh-CN"/>
        </w:rPr>
      </w:pPr>
      <w:r>
        <w:rPr>
          <w:rFonts w:eastAsiaTheme="minorEastAsia"/>
          <w:lang w:eastAsia="zh-CN"/>
        </w:rPr>
        <w:t xml:space="preserve">But at same time, in this paper it also proposes to introduce new RAT type for </w:t>
      </w:r>
      <w:r w:rsidRPr="00CB49FE">
        <w:rPr>
          <w:rFonts w:eastAsiaTheme="minorEastAsia"/>
          <w:lang w:eastAsia="zh-CN"/>
        </w:rPr>
        <w:t>regenerative payload</w:t>
      </w:r>
      <w:r w:rsidR="003D1EB7">
        <w:rPr>
          <w:rFonts w:eastAsiaTheme="minorEastAsia"/>
          <w:lang w:eastAsia="zh-CN"/>
        </w:rPr>
        <w:t xml:space="preserve"> (e.g., for </w:t>
      </w:r>
      <w:r w:rsidR="00804BCB">
        <w:rPr>
          <w:rFonts w:eastAsiaTheme="minorEastAsia"/>
          <w:lang w:eastAsia="zh-CN"/>
        </w:rPr>
        <w:t>policy or mobility restriction determination</w:t>
      </w:r>
      <w:r w:rsidR="003D1EB7">
        <w:rPr>
          <w:rFonts w:eastAsiaTheme="minorEastAsia"/>
          <w:lang w:eastAsia="zh-CN"/>
        </w:rPr>
        <w:t>)</w:t>
      </w:r>
      <w:r>
        <w:rPr>
          <w:rFonts w:eastAsiaTheme="minorEastAsia"/>
          <w:lang w:eastAsia="zh-CN"/>
        </w:rPr>
        <w:t xml:space="preserve">, </w:t>
      </w:r>
      <w:r w:rsidR="00804BCB">
        <w:rPr>
          <w:rFonts w:eastAsiaTheme="minorEastAsia"/>
          <w:lang w:eastAsia="zh-CN"/>
        </w:rPr>
        <w:t xml:space="preserve">and </w:t>
      </w:r>
      <w:r>
        <w:rPr>
          <w:rFonts w:eastAsiaTheme="minorEastAsia"/>
          <w:lang w:eastAsia="zh-CN"/>
        </w:rPr>
        <w:t xml:space="preserve">the AMF sends the new RAT type for </w:t>
      </w:r>
      <w:r w:rsidRPr="00CB49FE">
        <w:rPr>
          <w:rFonts w:eastAsiaTheme="minorEastAsia"/>
          <w:lang w:eastAsia="zh-CN"/>
        </w:rPr>
        <w:t>regenerative payload</w:t>
      </w:r>
      <w:r>
        <w:rPr>
          <w:rFonts w:eastAsiaTheme="minorEastAsia"/>
          <w:lang w:eastAsia="zh-CN"/>
        </w:rPr>
        <w:t xml:space="preserve"> to SMF, if the new backhaul type for </w:t>
      </w:r>
      <w:r w:rsidRPr="00CB49FE">
        <w:rPr>
          <w:rFonts w:eastAsiaTheme="minorEastAsia"/>
          <w:lang w:eastAsia="zh-CN"/>
        </w:rPr>
        <w:t>regenerative payload</w:t>
      </w:r>
      <w:r>
        <w:rPr>
          <w:rFonts w:eastAsiaTheme="minorEastAsia"/>
          <w:lang w:eastAsia="zh-CN"/>
        </w:rPr>
        <w:t xml:space="preserve"> is also include from AMF to SMF, it seems to be duplicated, thus if the new RAT type for </w:t>
      </w:r>
      <w:r w:rsidRPr="00CB49FE">
        <w:rPr>
          <w:rFonts w:eastAsiaTheme="minorEastAsia"/>
          <w:lang w:eastAsia="zh-CN"/>
        </w:rPr>
        <w:t>regenerative payload</w:t>
      </w:r>
      <w:r>
        <w:rPr>
          <w:rFonts w:eastAsiaTheme="minorEastAsia"/>
          <w:lang w:eastAsia="zh-CN"/>
        </w:rPr>
        <w:t xml:space="preserve"> is introduced </w:t>
      </w:r>
      <w:r w:rsidR="00804BCB">
        <w:rPr>
          <w:rFonts w:eastAsiaTheme="minorEastAsia"/>
          <w:lang w:eastAsia="zh-CN"/>
        </w:rPr>
        <w:t xml:space="preserve">and provided by AMF to SMF, it doesn’t seem it is necessary to provide the backhaul type for </w:t>
      </w:r>
      <w:r w:rsidR="00804BCB" w:rsidRPr="00CB49FE">
        <w:rPr>
          <w:rFonts w:eastAsiaTheme="minorEastAsia"/>
          <w:lang w:eastAsia="zh-CN"/>
        </w:rPr>
        <w:t>regenerative payload</w:t>
      </w:r>
      <w:r w:rsidR="00804BCB">
        <w:rPr>
          <w:rFonts w:eastAsiaTheme="minorEastAsia"/>
          <w:lang w:eastAsia="zh-CN"/>
        </w:rPr>
        <w:t xml:space="preserve"> to SMF again.</w:t>
      </w:r>
    </w:p>
    <w:p w14:paraId="6F0D20CD" w14:textId="77777777" w:rsidR="00804BCB" w:rsidRDefault="00804BCB" w:rsidP="00007082">
      <w:pPr>
        <w:rPr>
          <w:rFonts w:eastAsiaTheme="minorEastAsia"/>
          <w:lang w:eastAsia="zh-CN"/>
        </w:rPr>
      </w:pPr>
      <w:r>
        <w:rPr>
          <w:rFonts w:eastAsiaTheme="minorEastAsia"/>
          <w:lang w:eastAsia="zh-CN"/>
        </w:rPr>
        <w:t xml:space="preserve">Based on above </w:t>
      </w:r>
      <w:r w:rsidRPr="00804BCB">
        <w:rPr>
          <w:rFonts w:eastAsiaTheme="minorEastAsia"/>
          <w:lang w:eastAsia="zh-CN"/>
        </w:rPr>
        <w:t>analyse</w:t>
      </w:r>
      <w:r>
        <w:rPr>
          <w:rFonts w:eastAsiaTheme="minorEastAsia"/>
          <w:lang w:eastAsia="zh-CN"/>
        </w:rPr>
        <w:t xml:space="preserve">, the </w:t>
      </w:r>
      <w:r w:rsidRPr="00804BCB">
        <w:rPr>
          <w:rFonts w:eastAsiaTheme="minorEastAsia"/>
          <w:lang w:eastAsia="zh-CN"/>
        </w:rPr>
        <w:t>new RAT type</w:t>
      </w:r>
      <w:r w:rsidR="00CB49FE">
        <w:rPr>
          <w:rFonts w:eastAsiaTheme="minorEastAsia"/>
          <w:lang w:eastAsia="zh-CN"/>
        </w:rPr>
        <w:t xml:space="preserve"> </w:t>
      </w:r>
      <w:r>
        <w:rPr>
          <w:rFonts w:eastAsiaTheme="minorEastAsia"/>
          <w:lang w:eastAsia="zh-CN"/>
        </w:rPr>
        <w:t xml:space="preserve">for </w:t>
      </w:r>
      <w:r w:rsidRPr="00CB49FE">
        <w:rPr>
          <w:rFonts w:eastAsiaTheme="minorEastAsia"/>
          <w:lang w:eastAsia="zh-CN"/>
        </w:rPr>
        <w:t>regenerative payload</w:t>
      </w:r>
      <w:r>
        <w:rPr>
          <w:rFonts w:eastAsiaTheme="minorEastAsia"/>
          <w:lang w:eastAsia="zh-CN"/>
        </w:rPr>
        <w:t xml:space="preserve"> can reflect the backhaul type for </w:t>
      </w:r>
      <w:r w:rsidRPr="00CB49FE">
        <w:rPr>
          <w:rFonts w:eastAsiaTheme="minorEastAsia"/>
          <w:lang w:eastAsia="zh-CN"/>
        </w:rPr>
        <w:t>regenerative payload</w:t>
      </w:r>
      <w:r>
        <w:rPr>
          <w:rFonts w:eastAsiaTheme="minorEastAsia"/>
          <w:lang w:eastAsia="zh-CN"/>
        </w:rPr>
        <w:t xml:space="preserve">, thus it seems to keep only which is enough. </w:t>
      </w:r>
      <w:proofErr w:type="gramStart"/>
      <w:r>
        <w:rPr>
          <w:rFonts w:eastAsiaTheme="minorEastAsia"/>
          <w:lang w:eastAsia="zh-CN"/>
        </w:rPr>
        <w:t>Thus</w:t>
      </w:r>
      <w:proofErr w:type="gramEnd"/>
      <w:r>
        <w:rPr>
          <w:rFonts w:eastAsiaTheme="minorEastAsia"/>
          <w:lang w:eastAsia="zh-CN"/>
        </w:rPr>
        <w:t xml:space="preserve"> above EN and the following description can be removed.</w:t>
      </w:r>
    </w:p>
    <w:p w14:paraId="611A3857" w14:textId="77777777" w:rsidR="00804BCB" w:rsidRPr="00804BCB" w:rsidRDefault="00804BCB" w:rsidP="00804BCB">
      <w:pPr>
        <w:pStyle w:val="af3"/>
        <w:overflowPunct w:val="0"/>
        <w:autoSpaceDE w:val="0"/>
        <w:autoSpaceDN w:val="0"/>
        <w:adjustRightInd w:val="0"/>
        <w:spacing w:after="180"/>
        <w:ind w:left="360"/>
        <w:textAlignment w:val="baseline"/>
        <w:rPr>
          <w:rFonts w:ascii="Times New Roman" w:eastAsiaTheme="minorEastAsia" w:hAnsi="Times New Roman" w:cs="Times New Roman"/>
          <w:i/>
          <w:lang w:val="en-US" w:eastAsia="zh-CN"/>
        </w:rPr>
      </w:pPr>
      <w:r w:rsidRPr="00804BCB">
        <w:rPr>
          <w:rFonts w:ascii="Times New Roman" w:eastAsiaTheme="minorEastAsia" w:hAnsi="Times New Roman" w:cs="Times New Roman"/>
          <w:i/>
          <w:lang w:val="en-US" w:eastAsia="zh-CN"/>
        </w:rPr>
        <w:t xml:space="preserve">The AMF determines the satellite backhaul category for regenerative payload and provides it to SMF in the </w:t>
      </w:r>
      <w:proofErr w:type="spellStart"/>
      <w:r w:rsidRPr="00804BCB">
        <w:rPr>
          <w:rFonts w:ascii="Times New Roman" w:eastAsiaTheme="minorEastAsia" w:hAnsi="Times New Roman" w:cs="Times New Roman"/>
          <w:i/>
          <w:lang w:val="en-US" w:eastAsia="zh-CN"/>
        </w:rPr>
        <w:t>Nsmf_PDUSession_CreateSMContext</w:t>
      </w:r>
      <w:proofErr w:type="spellEnd"/>
      <w:r w:rsidRPr="00804BCB">
        <w:rPr>
          <w:rFonts w:ascii="Times New Roman" w:eastAsiaTheme="minorEastAsia" w:hAnsi="Times New Roman" w:cs="Times New Roman"/>
          <w:i/>
          <w:lang w:val="en-US" w:eastAsia="zh-CN"/>
        </w:rPr>
        <w:t xml:space="preserve"> message to determine e.g., the CN PDB or dynamic CN PDB.</w:t>
      </w:r>
    </w:p>
    <w:p w14:paraId="3863A0BD" w14:textId="2A86F888" w:rsidR="00804BCB" w:rsidRDefault="00633809" w:rsidP="00007082">
      <w:pPr>
        <w:rPr>
          <w:rFonts w:eastAsiaTheme="minorEastAsia"/>
          <w:lang w:val="en-US" w:eastAsia="zh-CN"/>
        </w:rPr>
      </w:pPr>
      <w:r w:rsidRPr="003E7E1D">
        <w:rPr>
          <w:rFonts w:eastAsiaTheme="minorEastAsia"/>
          <w:b/>
          <w:lang w:val="en-US" w:eastAsia="zh-CN"/>
        </w:rPr>
        <w:t xml:space="preserve">Proposal 1: </w:t>
      </w:r>
      <w:r w:rsidR="003E7E1D">
        <w:rPr>
          <w:rFonts w:eastAsiaTheme="minorEastAsia"/>
          <w:lang w:val="en-US" w:eastAsia="zh-CN"/>
        </w:rPr>
        <w:t xml:space="preserve">The above EN can be remove directly as the </w:t>
      </w:r>
      <w:r w:rsidR="003E7E1D">
        <w:rPr>
          <w:rFonts w:eastAsiaTheme="minorEastAsia"/>
          <w:lang w:eastAsia="zh-CN"/>
        </w:rPr>
        <w:t xml:space="preserve">new RAT type can reflect the backhaul type for </w:t>
      </w:r>
      <w:r w:rsidR="003E7E1D" w:rsidRPr="00CB49FE">
        <w:rPr>
          <w:rFonts w:eastAsiaTheme="minorEastAsia"/>
          <w:lang w:eastAsia="zh-CN"/>
        </w:rPr>
        <w:t>regenerative payload</w:t>
      </w:r>
      <w:r w:rsidR="003E7E1D">
        <w:rPr>
          <w:rFonts w:eastAsiaTheme="minorEastAsia"/>
          <w:lang w:eastAsia="zh-CN"/>
        </w:rPr>
        <w:t>.</w:t>
      </w:r>
    </w:p>
    <w:p w14:paraId="669D339A" w14:textId="77777777" w:rsidR="00633809" w:rsidRPr="00804BCB" w:rsidRDefault="00633809" w:rsidP="00007082">
      <w:pPr>
        <w:rPr>
          <w:rFonts w:eastAsiaTheme="minorEastAsia"/>
          <w:lang w:val="en-US" w:eastAsia="zh-CN"/>
        </w:rPr>
      </w:pPr>
    </w:p>
    <w:p w14:paraId="23230A2F" w14:textId="7D3C2645" w:rsidR="00A25A67" w:rsidRDefault="005C2A3A" w:rsidP="005C2A3A">
      <w:pPr>
        <w:pStyle w:val="af3"/>
        <w:numPr>
          <w:ilvl w:val="0"/>
          <w:numId w:val="13"/>
        </w:numPr>
        <w:rPr>
          <w:rFonts w:ascii="Times New Roman" w:eastAsiaTheme="minorEastAsia" w:hAnsi="Times New Roman" w:cs="Times New Roman"/>
          <w:lang w:eastAsia="zh-CN"/>
        </w:rPr>
      </w:pPr>
      <w:r w:rsidRPr="005C2A3A">
        <w:rPr>
          <w:rFonts w:ascii="Times New Roman" w:eastAsiaTheme="minorEastAsia" w:hAnsi="Times New Roman" w:cs="Times New Roman"/>
          <w:lang w:eastAsia="zh-CN"/>
        </w:rPr>
        <w:t>Procedure updates</w:t>
      </w:r>
    </w:p>
    <w:p w14:paraId="07952068" w14:textId="086EAE54" w:rsidR="005C2A3A" w:rsidRDefault="005C2A3A" w:rsidP="005C2A3A">
      <w:pPr>
        <w:pStyle w:val="af3"/>
        <w:numPr>
          <w:ilvl w:val="1"/>
          <w:numId w:val="13"/>
        </w:numPr>
        <w:rPr>
          <w:rFonts w:ascii="Times New Roman" w:eastAsiaTheme="minorEastAsia" w:hAnsi="Times New Roman" w:cs="Times New Roman"/>
          <w:lang w:eastAsia="zh-CN"/>
        </w:rPr>
      </w:pPr>
      <w:r w:rsidRPr="005C2A3A">
        <w:rPr>
          <w:rFonts w:ascii="Times New Roman" w:eastAsiaTheme="minorEastAsia" w:hAnsi="Times New Roman" w:cs="Times New Roman"/>
          <w:lang w:eastAsia="zh-CN"/>
        </w:rPr>
        <w:t>In the procedure, the UE policy Association establishment is embedded in the PDU session procedure, which is not correct. It is</w:t>
      </w:r>
      <w:r>
        <w:rPr>
          <w:rFonts w:ascii="Times New Roman" w:eastAsiaTheme="minorEastAsia" w:hAnsi="Times New Roman" w:cs="Times New Roman"/>
          <w:lang w:eastAsia="zh-CN"/>
        </w:rPr>
        <w:t xml:space="preserve"> proposed to move a single clause.</w:t>
      </w:r>
    </w:p>
    <w:p w14:paraId="1922871D" w14:textId="2FC999D2" w:rsidR="00951D77" w:rsidRDefault="00CB30CE" w:rsidP="005C2A3A">
      <w:pPr>
        <w:pStyle w:val="af3"/>
        <w:numPr>
          <w:ilvl w:val="1"/>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Add </w:t>
      </w:r>
      <w:r w:rsidR="00570E36">
        <w:rPr>
          <w:rFonts w:ascii="Times New Roman" w:eastAsiaTheme="minorEastAsia" w:hAnsi="Times New Roman" w:cs="Times New Roman"/>
          <w:lang w:eastAsia="zh-CN"/>
        </w:rPr>
        <w:t>AM policy</w:t>
      </w:r>
      <w:r>
        <w:rPr>
          <w:rFonts w:ascii="Times New Roman" w:eastAsiaTheme="minorEastAsia" w:hAnsi="Times New Roman" w:cs="Times New Roman"/>
          <w:lang w:eastAsia="zh-CN"/>
        </w:rPr>
        <w:t xml:space="preserve"> </w:t>
      </w:r>
      <w:r w:rsidR="003E7E1D">
        <w:rPr>
          <w:rFonts w:ascii="Times New Roman" w:eastAsiaTheme="minorEastAsia" w:hAnsi="Times New Roman" w:cs="Times New Roman"/>
          <w:lang w:eastAsia="zh-CN"/>
        </w:rPr>
        <w:t xml:space="preserve">association </w:t>
      </w:r>
      <w:r>
        <w:rPr>
          <w:rFonts w:ascii="Times New Roman" w:eastAsiaTheme="minorEastAsia" w:hAnsi="Times New Roman" w:cs="Times New Roman"/>
          <w:lang w:eastAsia="zh-CN"/>
        </w:rPr>
        <w:t>procedure</w:t>
      </w:r>
      <w:r w:rsidR="003E7E1D">
        <w:rPr>
          <w:rFonts w:ascii="Times New Roman" w:eastAsiaTheme="minorEastAsia" w:hAnsi="Times New Roman" w:cs="Times New Roman"/>
          <w:lang w:eastAsia="zh-CN"/>
        </w:rPr>
        <w:t xml:space="preserve"> with </w:t>
      </w:r>
      <w:r w:rsidR="003E7E1D" w:rsidRPr="003E7E1D">
        <w:rPr>
          <w:rFonts w:ascii="Times New Roman" w:eastAsiaTheme="minorEastAsia" w:hAnsi="Times New Roman" w:cs="Times New Roman"/>
          <w:lang w:eastAsia="zh-CN"/>
        </w:rPr>
        <w:t>new RAT type for regenerative payload</w:t>
      </w:r>
      <w:r w:rsidR="003E7E1D">
        <w:rPr>
          <w:rFonts w:ascii="Times New Roman" w:eastAsiaTheme="minorEastAsia" w:hAnsi="Times New Roman" w:cs="Times New Roman"/>
          <w:lang w:eastAsia="zh-CN"/>
        </w:rPr>
        <w:t xml:space="preserve"> consideration.</w:t>
      </w:r>
    </w:p>
    <w:p w14:paraId="634496A7" w14:textId="4D5475C7" w:rsidR="00CB30CE" w:rsidRDefault="00CB30CE" w:rsidP="005C2A3A">
      <w:pPr>
        <w:pStyle w:val="af3"/>
        <w:numPr>
          <w:ilvl w:val="1"/>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Add </w:t>
      </w:r>
      <w:r w:rsidR="00570E36">
        <w:rPr>
          <w:rFonts w:ascii="Times New Roman" w:eastAsiaTheme="minorEastAsia" w:hAnsi="Times New Roman" w:cs="Times New Roman"/>
          <w:lang w:eastAsia="zh-CN"/>
        </w:rPr>
        <w:t>service request procedure</w:t>
      </w:r>
      <w:r w:rsidR="003E7E1D" w:rsidRPr="003E7E1D">
        <w:rPr>
          <w:rFonts w:ascii="Times New Roman" w:eastAsiaTheme="minorEastAsia" w:hAnsi="Times New Roman" w:cs="Times New Roman"/>
          <w:lang w:eastAsia="zh-CN"/>
        </w:rPr>
        <w:t xml:space="preserve"> </w:t>
      </w:r>
      <w:r w:rsidR="003E7E1D">
        <w:rPr>
          <w:rFonts w:ascii="Times New Roman" w:eastAsiaTheme="minorEastAsia" w:hAnsi="Times New Roman" w:cs="Times New Roman"/>
          <w:lang w:eastAsia="zh-CN"/>
        </w:rPr>
        <w:t xml:space="preserve">with </w:t>
      </w:r>
      <w:r w:rsidR="003E7E1D" w:rsidRPr="003E7E1D">
        <w:rPr>
          <w:rFonts w:ascii="Times New Roman" w:eastAsiaTheme="minorEastAsia" w:hAnsi="Times New Roman" w:cs="Times New Roman"/>
          <w:lang w:eastAsia="zh-CN"/>
        </w:rPr>
        <w:t>new RAT type for regenerative payload</w:t>
      </w:r>
      <w:r w:rsidR="003E7E1D">
        <w:rPr>
          <w:rFonts w:ascii="Times New Roman" w:eastAsiaTheme="minorEastAsia" w:hAnsi="Times New Roman" w:cs="Times New Roman"/>
          <w:lang w:eastAsia="zh-CN"/>
        </w:rPr>
        <w:t xml:space="preserve"> consideration</w:t>
      </w:r>
    </w:p>
    <w:p w14:paraId="3C3730CE" w14:textId="176E1C33" w:rsidR="003E7E1D" w:rsidRPr="005C2A3A" w:rsidRDefault="003E7E1D" w:rsidP="005C2A3A">
      <w:pPr>
        <w:pStyle w:val="af3"/>
        <w:numPr>
          <w:ilvl w:val="1"/>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 xml:space="preserve">Move the UE policy association procedure with </w:t>
      </w:r>
      <w:r w:rsidRPr="003E7E1D">
        <w:rPr>
          <w:rFonts w:ascii="Times New Roman" w:eastAsiaTheme="minorEastAsia" w:hAnsi="Times New Roman" w:cs="Times New Roman"/>
          <w:lang w:eastAsia="zh-CN"/>
        </w:rPr>
        <w:t>new RAT type for regenerative payload</w:t>
      </w:r>
      <w:r>
        <w:rPr>
          <w:rFonts w:ascii="Times New Roman" w:eastAsiaTheme="minorEastAsia" w:hAnsi="Times New Roman" w:cs="Times New Roman"/>
          <w:lang w:eastAsia="zh-CN"/>
        </w:rPr>
        <w:t xml:space="preserve"> consideration to a single procedure.</w:t>
      </w:r>
    </w:p>
    <w:p w14:paraId="39D8D8DE" w14:textId="77777777" w:rsidR="005C2A3A" w:rsidRPr="003E7E1D" w:rsidRDefault="005C2A3A" w:rsidP="005C2A3A">
      <w:pPr>
        <w:rPr>
          <w:rFonts w:eastAsiaTheme="minorEastAsia"/>
          <w:lang w:val="en-CA" w:eastAsia="zh-CN"/>
        </w:rPr>
      </w:pPr>
    </w:p>
    <w:p w14:paraId="4AB18F88" w14:textId="77777777" w:rsidR="00A25A67" w:rsidRPr="00CC41EC" w:rsidRDefault="00A25A67" w:rsidP="00007082">
      <w:pPr>
        <w:rPr>
          <w:rFonts w:eastAsiaTheme="minorEastAsia"/>
          <w:lang w:eastAsia="zh-CN"/>
        </w:rPr>
      </w:pPr>
    </w:p>
    <w:p w14:paraId="30E59ADC" w14:textId="54FFFA99" w:rsidR="0073440A" w:rsidRDefault="00CA0C1D" w:rsidP="0073440A">
      <w:pPr>
        <w:pStyle w:val="1"/>
      </w:pPr>
      <w:r>
        <w:t>2</w:t>
      </w:r>
      <w:r w:rsidR="0073440A">
        <w:t xml:space="preserve"> </w:t>
      </w:r>
      <w:r w:rsidR="00225A21">
        <w:t xml:space="preserve">Text </w:t>
      </w:r>
      <w:r w:rsidR="0073440A">
        <w:t>Proposal</w:t>
      </w:r>
    </w:p>
    <w:p w14:paraId="7D1AD900" w14:textId="7420BB3C" w:rsidR="00225A21" w:rsidRDefault="00225A21" w:rsidP="00225A21">
      <w:pPr>
        <w:rPr>
          <w:rFonts w:eastAsia="Malgun Gothic"/>
          <w:lang w:eastAsia="ko-KR"/>
        </w:rPr>
      </w:pPr>
      <w:bookmarkStart w:id="2" w:name="_Hlk513714389"/>
      <w:r w:rsidRPr="00225A21">
        <w:rPr>
          <w:rFonts w:eastAsia="Malgun Gothic"/>
          <w:lang w:eastAsia="ko-KR"/>
        </w:rPr>
        <w:t>It is proposed to agree the following changes into TR 23.700-</w:t>
      </w:r>
      <w:r>
        <w:rPr>
          <w:rFonts w:eastAsia="Malgun Gothic"/>
          <w:lang w:eastAsia="ko-KR"/>
        </w:rPr>
        <w:t>29</w:t>
      </w:r>
      <w:r w:rsidRPr="00225A21">
        <w:rPr>
          <w:rFonts w:eastAsia="Malgun Gothic"/>
          <w:lang w:eastAsia="ko-KR"/>
        </w:rPr>
        <w:t>.</w:t>
      </w:r>
    </w:p>
    <w:p w14:paraId="534D93A0" w14:textId="41335683" w:rsidR="00693427" w:rsidRDefault="00693427" w:rsidP="00693427">
      <w:pPr>
        <w:pStyle w:val="StartEndofChange"/>
        <w:spacing w:before="120" w:after="120"/>
      </w:pPr>
      <w:r>
        <w:rPr>
          <w:rFonts w:hint="eastAsia"/>
        </w:rPr>
        <w:t xml:space="preserve">* </w:t>
      </w:r>
      <w:r>
        <w:t xml:space="preserve">* * * </w:t>
      </w:r>
      <w:r>
        <w:rPr>
          <w:rFonts w:hint="eastAsia"/>
        </w:rPr>
        <w:t xml:space="preserve">Start of </w:t>
      </w:r>
      <w:r>
        <w:t>1st</w:t>
      </w:r>
      <w:r>
        <w:rPr>
          <w:rFonts w:hint="eastAsia"/>
        </w:rPr>
        <w:t xml:space="preserve"> </w:t>
      </w:r>
      <w:r>
        <w:t>Change * * * *</w:t>
      </w:r>
    </w:p>
    <w:p w14:paraId="09C7325D" w14:textId="77777777" w:rsidR="00CC41EC" w:rsidRDefault="00CC41EC" w:rsidP="00CC41EC">
      <w:pPr>
        <w:pStyle w:val="3"/>
      </w:pPr>
      <w:bookmarkStart w:id="3" w:name="_Toc23317650"/>
      <w:bookmarkStart w:id="4" w:name="_Toc92987389"/>
      <w:bookmarkStart w:id="5" w:name="_Toc157596927"/>
      <w:bookmarkStart w:id="6" w:name="_Toc157596928"/>
      <w:r>
        <w:t>6.8.2</w:t>
      </w:r>
      <w:r w:rsidRPr="00BC4377">
        <w:tab/>
        <w:t>Procedures</w:t>
      </w:r>
      <w:bookmarkEnd w:id="3"/>
      <w:bookmarkEnd w:id="4"/>
      <w:bookmarkEnd w:id="5"/>
    </w:p>
    <w:p w14:paraId="294E869F" w14:textId="661348D7" w:rsidR="00CC41EC" w:rsidRPr="00C103D3" w:rsidRDefault="00CC41EC" w:rsidP="00CC41EC">
      <w:pPr>
        <w:pStyle w:val="4"/>
      </w:pPr>
      <w:r w:rsidRPr="00C103D3">
        <w:rPr>
          <w:rFonts w:hint="eastAsia"/>
        </w:rPr>
        <w:t>6</w:t>
      </w:r>
      <w:r w:rsidRPr="00C103D3">
        <w:t>.</w:t>
      </w:r>
      <w:r>
        <w:t>8</w:t>
      </w:r>
      <w:r w:rsidRPr="00C103D3">
        <w:t xml:space="preserve">.2.1 </w:t>
      </w:r>
      <w:ins w:id="7" w:author="vivo_r02" w:date="2024-02-02T18:57:00Z">
        <w:r w:rsidR="000900E7" w:rsidRPr="000900E7">
          <w:t>PDU session Establishment or Modification</w:t>
        </w:r>
        <w:r w:rsidR="000900E7">
          <w:t xml:space="preserve"> procedure</w:t>
        </w:r>
      </w:ins>
      <w:del w:id="8" w:author="vivo_r02" w:date="2024-02-02T18:57:00Z">
        <w:r w:rsidRPr="00C103D3" w:rsidDel="000900E7">
          <w:delText>General</w:delText>
        </w:r>
      </w:del>
      <w:bookmarkEnd w:id="6"/>
      <w:r w:rsidRPr="00C103D3">
        <w:t xml:space="preserve"> </w:t>
      </w:r>
    </w:p>
    <w:p w14:paraId="3CBBC95B" w14:textId="77777777" w:rsidR="00BE3285" w:rsidRPr="004F0CB1" w:rsidRDefault="00BE3285" w:rsidP="00BE3285">
      <w:pPr>
        <w:rPr>
          <w:rFonts w:eastAsiaTheme="minorEastAsia"/>
          <w:lang w:eastAsia="zh-CN"/>
        </w:rPr>
      </w:pPr>
      <w:r>
        <w:rPr>
          <w:rFonts w:eastAsiaTheme="minorEastAsia" w:hint="eastAsia"/>
          <w:lang w:eastAsia="zh-CN"/>
        </w:rPr>
        <w:t>T</w:t>
      </w:r>
      <w:r>
        <w:rPr>
          <w:rFonts w:eastAsiaTheme="minorEastAsia"/>
          <w:lang w:eastAsia="zh-CN"/>
        </w:rPr>
        <w:t xml:space="preserve">he general procedure is based on PDU session Establishment or Modification procedures described in clauses </w:t>
      </w:r>
      <w:r>
        <w:rPr>
          <w:sz w:val="18"/>
          <w:szCs w:val="18"/>
          <w:lang w:val="en-US" w:eastAsia="zh-CN"/>
        </w:rPr>
        <w:t xml:space="preserve">4.3.2 or 4.3.3 TS 23.502 [3], with additional treatment for </w:t>
      </w:r>
      <w:r w:rsidRPr="007A4A4B">
        <w:rPr>
          <w:lang w:eastAsia="zh-CN"/>
        </w:rPr>
        <w:t>Regenerative</w:t>
      </w:r>
      <w:r>
        <w:rPr>
          <w:lang w:eastAsia="zh-CN"/>
        </w:rPr>
        <w:t xml:space="preserve">-based </w:t>
      </w:r>
      <w:r w:rsidRPr="00BF6EEA">
        <w:rPr>
          <w:lang w:eastAsia="zh-CN"/>
        </w:rPr>
        <w:t>satellite access</w:t>
      </w:r>
      <w:r>
        <w:rPr>
          <w:lang w:eastAsia="zh-CN"/>
        </w:rPr>
        <w:t>.</w:t>
      </w:r>
    </w:p>
    <w:p w14:paraId="0B28892B" w14:textId="77777777" w:rsidR="00BE3285" w:rsidRDefault="00BE3285" w:rsidP="00BE3285">
      <w:pPr>
        <w:rPr>
          <w:lang w:eastAsia="ko-KR"/>
        </w:rPr>
      </w:pPr>
      <w:r>
        <w:rPr>
          <w:lang w:eastAsia="ko-KR"/>
        </w:rPr>
        <w:t>Figure 6.8.2-1 describes the general procedures of the solution.</w:t>
      </w:r>
    </w:p>
    <w:p w14:paraId="2D22F9AF" w14:textId="77777777" w:rsidR="00BE3285" w:rsidRPr="009A5F4E" w:rsidRDefault="00BE3285" w:rsidP="00BE3285">
      <w:pPr>
        <w:pStyle w:val="TH"/>
        <w:rPr>
          <w:lang w:eastAsia="ko-KR"/>
        </w:rPr>
      </w:pPr>
      <w:r>
        <w:object w:dxaOrig="11780" w:dyaOrig="4051" w14:anchorId="5BF40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pt;height:165.85pt" o:ole="">
            <v:imagedata r:id="rId9" o:title=""/>
          </v:shape>
          <o:OLEObject Type="Embed" ProgID="Visio.Drawing.15" ShapeID="_x0000_i1025" DrawAspect="Content" ObjectID="_1769613086" r:id="rId10"/>
        </w:object>
      </w:r>
    </w:p>
    <w:p w14:paraId="31D177DB" w14:textId="77777777" w:rsidR="00BE3285" w:rsidRPr="00EB3D1E" w:rsidRDefault="00BE3285" w:rsidP="00BE3285">
      <w:pPr>
        <w:pStyle w:val="TF"/>
        <w:rPr>
          <w:lang w:eastAsia="ko-KR"/>
        </w:rPr>
      </w:pPr>
      <w:r>
        <w:rPr>
          <w:lang w:eastAsia="ko-KR"/>
        </w:rPr>
        <w:t xml:space="preserve">Figure 6.8.2.1-1: General procedures for </w:t>
      </w:r>
      <w:r w:rsidRPr="00EB3D1E">
        <w:rPr>
          <w:lang w:eastAsia="ko-KR"/>
        </w:rPr>
        <w:t>QoS/ Policy handling for Regenerative payload</w:t>
      </w:r>
    </w:p>
    <w:p w14:paraId="4BEFD8C3" w14:textId="77777777" w:rsidR="00BE3285" w:rsidRDefault="00BE3285" w:rsidP="00BE3285">
      <w:pPr>
        <w:pStyle w:val="B1"/>
        <w:rPr>
          <w:rFonts w:eastAsiaTheme="minorEastAsia"/>
        </w:rPr>
      </w:pPr>
      <w:r>
        <w:rPr>
          <w:rFonts w:eastAsiaTheme="minorEastAsia"/>
        </w:rPr>
        <w:t>1.</w:t>
      </w:r>
      <w:r>
        <w:rPr>
          <w:rFonts w:eastAsiaTheme="minorEastAsia"/>
        </w:rPr>
        <w:tab/>
        <w:t>UE requests PDU Session Establishment/Modification via Regenerative-based satellite access for NR NTN.</w:t>
      </w:r>
    </w:p>
    <w:p w14:paraId="4B5B8043" w14:textId="77777777" w:rsidR="00BE3285" w:rsidRDefault="00BE3285" w:rsidP="00BE3285">
      <w:pPr>
        <w:pStyle w:val="B1"/>
        <w:rPr>
          <w:rFonts w:eastAsiaTheme="minorEastAsia"/>
        </w:rPr>
      </w:pPr>
      <w:r>
        <w:rPr>
          <w:rFonts w:eastAsiaTheme="minorEastAsia"/>
        </w:rPr>
        <w:t>2.</w:t>
      </w:r>
      <w:r>
        <w:rPr>
          <w:rFonts w:eastAsiaTheme="minorEastAsia"/>
        </w:rPr>
        <w:tab/>
        <w:t>Based on the information provided by NG-RAN onboarding the satellite, the AMF determines the RAT Type information for Regenerative-based satellite access of the UE, which is distinguished from currently defined satellite access RAT type, e.g. "NR(LEO)", "NR(MEO)", "NR(GEO)" and "NR(OTHERSAT)". Then the AMF includes this RAT Type information in the message to SMF, e.g. PDU Session Create/Update SM context Request. Examples of the RAT information for Regenerative-based satellite access, to represent the specific RAT type are proposed below:</w:t>
      </w:r>
    </w:p>
    <w:p w14:paraId="105478DD" w14:textId="77777777" w:rsidR="00BE3285" w:rsidRDefault="00BE3285" w:rsidP="00BE3285">
      <w:pPr>
        <w:pStyle w:val="B2"/>
        <w:rPr>
          <w:rFonts w:eastAsiaTheme="minorEastAsia"/>
        </w:rPr>
      </w:pPr>
      <w:r>
        <w:rPr>
          <w:rFonts w:eastAsiaTheme="minorEastAsia"/>
        </w:rPr>
        <w:t>-</w:t>
      </w:r>
      <w:r>
        <w:rPr>
          <w:rFonts w:eastAsiaTheme="minorEastAsia"/>
        </w:rPr>
        <w:tab/>
        <w:t>REGENERATIVE_MEO;</w:t>
      </w:r>
    </w:p>
    <w:p w14:paraId="13AD66B1" w14:textId="77777777" w:rsidR="00BE3285" w:rsidRDefault="00BE3285" w:rsidP="00BE3285">
      <w:pPr>
        <w:pStyle w:val="B2"/>
        <w:rPr>
          <w:rFonts w:eastAsiaTheme="minorEastAsia"/>
        </w:rPr>
      </w:pPr>
      <w:r>
        <w:rPr>
          <w:rFonts w:eastAsiaTheme="minorEastAsia"/>
        </w:rPr>
        <w:t>-</w:t>
      </w:r>
      <w:r>
        <w:rPr>
          <w:rFonts w:eastAsiaTheme="minorEastAsia"/>
        </w:rPr>
        <w:tab/>
        <w:t>REGENERATIVE_LEO;</w:t>
      </w:r>
    </w:p>
    <w:p w14:paraId="7E4954D0" w14:textId="5CFFB057" w:rsidR="00BE3285" w:rsidDel="004D3CC6" w:rsidRDefault="00BE3285" w:rsidP="00BE3285">
      <w:pPr>
        <w:pStyle w:val="B1"/>
        <w:rPr>
          <w:del w:id="9" w:author="vivo_r02" w:date="2024-02-15T14:16:00Z"/>
          <w:rFonts w:eastAsiaTheme="minorEastAsia"/>
        </w:rPr>
      </w:pPr>
      <w:del w:id="10" w:author="vivo_r02" w:date="2024-02-15T14:16:00Z">
        <w:r w:rsidDel="004D3CC6">
          <w:rPr>
            <w:rFonts w:eastAsiaTheme="minorEastAsia"/>
          </w:rPr>
          <w:tab/>
          <w:delText>The AMF determines the satellite backhaul category for regenerative payload and provides it to SMF in the Nsmf_PDUSession_CreateSMContext message to determine e.g. the CN PDB or dynamic CN PDB.</w:delText>
        </w:r>
      </w:del>
    </w:p>
    <w:p w14:paraId="5E479876" w14:textId="6777F099" w:rsidR="00BE3285" w:rsidDel="004D3CC6" w:rsidRDefault="00BE3285" w:rsidP="00BE3285">
      <w:pPr>
        <w:pStyle w:val="EditorsNote"/>
        <w:rPr>
          <w:del w:id="11" w:author="vivo_r02" w:date="2024-02-15T14:16:00Z"/>
          <w:rFonts w:eastAsiaTheme="minorEastAsia"/>
        </w:rPr>
      </w:pPr>
      <w:del w:id="12" w:author="vivo_r02" w:date="2024-02-15T14:16:00Z">
        <w:r w:rsidDel="004D3CC6">
          <w:rPr>
            <w:rFonts w:eastAsiaTheme="minorEastAsia"/>
          </w:rPr>
          <w:delText>Editor's note:</w:delText>
        </w:r>
        <w:r w:rsidDel="004D3CC6">
          <w:rPr>
            <w:rFonts w:eastAsiaTheme="minorEastAsia"/>
          </w:rPr>
          <w:tab/>
          <w:delText>Whether legacy defined 8 satellite backhaul categories can be reused in the regenerative payload is FFS.</w:delText>
        </w:r>
      </w:del>
    </w:p>
    <w:p w14:paraId="7BB0CC18" w14:textId="77777777" w:rsidR="00BE3285" w:rsidRDefault="00BE3285" w:rsidP="00BE3285">
      <w:pPr>
        <w:pStyle w:val="B1"/>
        <w:rPr>
          <w:rFonts w:eastAsiaTheme="minorEastAsia"/>
        </w:rPr>
      </w:pPr>
      <w:r>
        <w:rPr>
          <w:rFonts w:eastAsiaTheme="minorEastAsia"/>
        </w:rPr>
        <w:t>3.</w:t>
      </w:r>
      <w:r>
        <w:rPr>
          <w:rFonts w:eastAsiaTheme="minorEastAsia"/>
        </w:rPr>
        <w:tab/>
        <w:t>The SMF may respond to AMF as described in clauses 4.3.2 or 4.3.3 of 4.3.3 of TS 23.502 [3].</w:t>
      </w:r>
    </w:p>
    <w:p w14:paraId="48929DC5" w14:textId="77777777" w:rsidR="00BE3285" w:rsidRDefault="00BE3285" w:rsidP="00BE3285">
      <w:pPr>
        <w:pStyle w:val="B1"/>
        <w:rPr>
          <w:rFonts w:eastAsiaTheme="minorEastAsia"/>
        </w:rPr>
      </w:pPr>
      <w:r>
        <w:rPr>
          <w:rFonts w:eastAsiaTheme="minorEastAsia"/>
        </w:rPr>
        <w:lastRenderedPageBreak/>
        <w:t>4.</w:t>
      </w:r>
      <w:r>
        <w:rPr>
          <w:rFonts w:eastAsiaTheme="minorEastAsia"/>
        </w:rPr>
        <w:tab/>
        <w:t>The SMF decides to perform SM Policy Association Establishment/Modify procedures as defined in clauses 4.3.2 or 4.3.3 of TS 23.502 [3], including the RAT Type information for Regenerative-based satellite access in the request to PCF.</w:t>
      </w:r>
    </w:p>
    <w:p w14:paraId="3BBB5B85" w14:textId="77777777" w:rsidR="00BE3285" w:rsidRDefault="00BE3285" w:rsidP="00BE3285">
      <w:pPr>
        <w:pStyle w:val="B1"/>
        <w:rPr>
          <w:rFonts w:eastAsiaTheme="minorEastAsia"/>
        </w:rPr>
      </w:pPr>
      <w:r>
        <w:rPr>
          <w:rFonts w:eastAsiaTheme="minorEastAsia"/>
        </w:rPr>
        <w:t>5.</w:t>
      </w:r>
      <w:r>
        <w:rPr>
          <w:rFonts w:eastAsiaTheme="minorEastAsia"/>
        </w:rPr>
        <w:tab/>
        <w:t>The PCF takes RAT Type information for Regenerative-based satellite access into account for the policy decision, e.g. together with any delay requirements provided by the AF. The PCF can decide the corresponding 5QI for Regenerative-based satellite access. Then PCF provides corresponding policy information to SMF.</w:t>
      </w:r>
    </w:p>
    <w:p w14:paraId="1DB2C5B3" w14:textId="02FFA72B" w:rsidR="00BE3285" w:rsidDel="00BE3285" w:rsidRDefault="00BE3285" w:rsidP="00BE3285">
      <w:pPr>
        <w:pStyle w:val="B1"/>
        <w:rPr>
          <w:del w:id="13" w:author="vivo_r02" w:date="2024-02-15T14:15:00Z"/>
          <w:rFonts w:eastAsiaTheme="minorEastAsia"/>
        </w:rPr>
      </w:pPr>
      <w:del w:id="14" w:author="vivo_r02" w:date="2024-02-15T14:15:00Z">
        <w:r w:rsidDel="00BE3285">
          <w:rPr>
            <w:rFonts w:eastAsiaTheme="minorEastAsia"/>
          </w:rPr>
          <w:tab/>
          <w:delText>For the UE Policy Association Establishment, the UE Policy Association Establishment procedure in clause 4.16.11 of TS 23.502 [3] can be reused as baseline for the regenerative payload with the following adaptations:</w:delText>
        </w:r>
      </w:del>
    </w:p>
    <w:p w14:paraId="6E572955" w14:textId="7AAEF81B" w:rsidR="00BE3285" w:rsidDel="00BE3285" w:rsidRDefault="00BE3285" w:rsidP="00BE3285">
      <w:pPr>
        <w:pStyle w:val="B2"/>
        <w:rPr>
          <w:del w:id="15" w:author="vivo_r02" w:date="2024-02-15T14:15:00Z"/>
          <w:rFonts w:eastAsiaTheme="minorEastAsia"/>
        </w:rPr>
      </w:pPr>
      <w:del w:id="16" w:author="vivo_r02" w:date="2024-02-15T14:15:00Z">
        <w:r w:rsidDel="00BE3285">
          <w:rPr>
            <w:rFonts w:eastAsiaTheme="minorEastAsia"/>
          </w:rPr>
          <w:delText>-</w:delText>
        </w:r>
        <w:r w:rsidDel="00BE3285">
          <w:rPr>
            <w:rFonts w:eastAsiaTheme="minorEastAsia"/>
          </w:rPr>
          <w:tab/>
          <w:delText>In step 2, in Npcf_UEPolicyControl Create Request, the RAT information for Regenerative-based satellite access is sent to PCF for e.g. the URSP determination.</w:delText>
        </w:r>
      </w:del>
    </w:p>
    <w:p w14:paraId="447F2F2A" w14:textId="77777777" w:rsidR="002A2773" w:rsidRDefault="002A2773" w:rsidP="002A2773">
      <w:pPr>
        <w:pStyle w:val="B1"/>
        <w:rPr>
          <w:rFonts w:eastAsiaTheme="minorEastAsia"/>
        </w:rPr>
      </w:pPr>
      <w:r>
        <w:rPr>
          <w:rFonts w:eastAsiaTheme="minorEastAsia"/>
        </w:rPr>
        <w:t>6.</w:t>
      </w:r>
      <w:r>
        <w:rPr>
          <w:rFonts w:eastAsiaTheme="minorEastAsia"/>
        </w:rPr>
        <w:tab/>
        <w:t>The SMF sends N1N2Message to AMF, including the QoS information for Regenerative-based satellite access.</w:t>
      </w:r>
    </w:p>
    <w:p w14:paraId="5E412F1B" w14:textId="77777777" w:rsidR="002A2773" w:rsidRDefault="002A2773" w:rsidP="002A2773">
      <w:pPr>
        <w:pStyle w:val="B1"/>
        <w:rPr>
          <w:rFonts w:eastAsiaTheme="minorEastAsia"/>
        </w:rPr>
      </w:pPr>
      <w:r>
        <w:rPr>
          <w:rFonts w:eastAsiaTheme="minorEastAsia"/>
        </w:rPr>
        <w:tab/>
        <w:t>The SMF can decide the CN PDB for Regenerative-based satellite access based on the specific types of satellite access, e.g. GEO, LEO, and include it in QoS information for Regenerative-based satellite access. This may help the NG-RAN to obtain a more accurate AN PDB and CN PDB.</w:t>
      </w:r>
    </w:p>
    <w:p w14:paraId="05B8F847" w14:textId="77777777" w:rsidR="002A2773" w:rsidRDefault="002A2773" w:rsidP="002A2773">
      <w:pPr>
        <w:pStyle w:val="B1"/>
        <w:rPr>
          <w:rFonts w:eastAsiaTheme="minorEastAsia"/>
        </w:rPr>
      </w:pPr>
      <w:r>
        <w:rPr>
          <w:rFonts w:eastAsiaTheme="minorEastAsia"/>
        </w:rPr>
        <w:tab/>
        <w:t xml:space="preserve">For Regenerative-based satellite access, the CN PDB is the delay on the ground, plus the delay on air which is </w:t>
      </w:r>
      <w:proofErr w:type="gramStart"/>
      <w:r>
        <w:rPr>
          <w:rFonts w:eastAsiaTheme="minorEastAsia"/>
        </w:rPr>
        <w:t>one way</w:t>
      </w:r>
      <w:proofErr w:type="gramEnd"/>
      <w:r>
        <w:rPr>
          <w:rFonts w:eastAsiaTheme="minorEastAsia"/>
        </w:rPr>
        <w:t xml:space="preserve"> propagation delay of the specific types of satellite access.</w:t>
      </w:r>
    </w:p>
    <w:p w14:paraId="24196AA0" w14:textId="77777777" w:rsidR="002A2773" w:rsidRDefault="002A2773" w:rsidP="002A2773">
      <w:pPr>
        <w:pStyle w:val="B1"/>
        <w:rPr>
          <w:rFonts w:eastAsiaTheme="minorEastAsia"/>
        </w:rPr>
      </w:pPr>
      <w:r>
        <w:rPr>
          <w:rFonts w:eastAsiaTheme="minorEastAsia"/>
        </w:rPr>
        <w:t>7.</w:t>
      </w:r>
      <w:r>
        <w:rPr>
          <w:rFonts w:eastAsiaTheme="minorEastAsia"/>
        </w:rPr>
        <w:tab/>
        <w:t>The AMF initiates N2 PDU Session Request/Modify accordingly, including the QoS information for Regenerative-based satellite access in N2 SM information sent to NG-RAN.</w:t>
      </w:r>
    </w:p>
    <w:p w14:paraId="7E1C43C1" w14:textId="77777777" w:rsidR="002A2773" w:rsidRDefault="002A2773" w:rsidP="002A2773">
      <w:pPr>
        <w:pStyle w:val="B1"/>
        <w:rPr>
          <w:rFonts w:eastAsiaTheme="minorEastAsia"/>
        </w:rPr>
      </w:pPr>
      <w:r>
        <w:rPr>
          <w:rFonts w:eastAsiaTheme="minorEastAsia"/>
        </w:rPr>
        <w:t>8.</w:t>
      </w:r>
      <w:r>
        <w:rPr>
          <w:rFonts w:eastAsiaTheme="minorEastAsia"/>
        </w:rPr>
        <w:tab/>
        <w:t>The NG-RAN onboarding the satellite performs AN resource setup according to the QoS parameter provided by SMF, e.g. 5QI for Regenerative-based satellite access.</w:t>
      </w:r>
    </w:p>
    <w:p w14:paraId="1D6035D5" w14:textId="77777777" w:rsidR="002A2773" w:rsidRDefault="002A2773" w:rsidP="002A2773">
      <w:pPr>
        <w:pStyle w:val="B1"/>
        <w:rPr>
          <w:rFonts w:eastAsiaTheme="minorEastAsia"/>
        </w:rPr>
      </w:pPr>
      <w:r>
        <w:rPr>
          <w:rFonts w:eastAsiaTheme="minorEastAsia"/>
        </w:rPr>
        <w:tab/>
        <w:t>The NG-RAN onboarding the satellite can determine the AN PDB and CN PDB for specific types of satellite access, e.g. GEO, LEO, based on configuration or QoS profile received from SMF at step 6.</w:t>
      </w:r>
    </w:p>
    <w:p w14:paraId="0EFDE374" w14:textId="77777777" w:rsidR="002A2773" w:rsidRDefault="002A2773" w:rsidP="002A2773">
      <w:pPr>
        <w:pStyle w:val="B1"/>
        <w:rPr>
          <w:rFonts w:eastAsiaTheme="minorEastAsia"/>
        </w:rPr>
      </w:pPr>
      <w:r>
        <w:rPr>
          <w:rFonts w:eastAsiaTheme="minorEastAsia"/>
        </w:rPr>
        <w:tab/>
        <w:t xml:space="preserve">For Regenerative-based satellite access, the AN PDB is </w:t>
      </w:r>
      <w:proofErr w:type="gramStart"/>
      <w:r>
        <w:rPr>
          <w:rFonts w:eastAsiaTheme="minorEastAsia"/>
        </w:rPr>
        <w:t>one way</w:t>
      </w:r>
      <w:proofErr w:type="gramEnd"/>
      <w:r>
        <w:rPr>
          <w:rFonts w:eastAsiaTheme="minorEastAsia"/>
        </w:rPr>
        <w:t xml:space="preserve"> propagation delay, which is different from two way propagation delay applicable for the Transparent-based satellite access.</w:t>
      </w:r>
    </w:p>
    <w:p w14:paraId="37280204" w14:textId="5F6BF400" w:rsidR="00696CF7" w:rsidRPr="002A2773" w:rsidRDefault="00696CF7" w:rsidP="00696CF7">
      <w:pPr>
        <w:pStyle w:val="B1"/>
        <w:ind w:left="0" w:firstLine="0"/>
        <w:rPr>
          <w:rFonts w:eastAsia="Malgun Gothic"/>
          <w:lang w:eastAsia="ko-KR"/>
        </w:rPr>
      </w:pPr>
    </w:p>
    <w:p w14:paraId="1E95FC7D" w14:textId="66F071F4" w:rsidR="000900E7" w:rsidRPr="000900E7" w:rsidRDefault="00F47850">
      <w:pPr>
        <w:pStyle w:val="4"/>
        <w:rPr>
          <w:ins w:id="17" w:author="vivo_r02" w:date="2024-02-02T18:57:00Z"/>
          <w:rPrChange w:id="18" w:author="vivo_r02" w:date="2024-02-02T18:57:00Z">
            <w:rPr>
              <w:ins w:id="19" w:author="vivo_r02" w:date="2024-02-02T18:57:00Z"/>
              <w:rFonts w:eastAsiaTheme="minorEastAsia"/>
            </w:rPr>
          </w:rPrChange>
        </w:rPr>
        <w:pPrChange w:id="20" w:author="vivo_r02" w:date="2024-02-02T19:03:00Z">
          <w:pPr>
            <w:pStyle w:val="3"/>
            <w:ind w:left="0" w:firstLine="0"/>
          </w:pPr>
        </w:pPrChange>
      </w:pPr>
      <w:bookmarkStart w:id="21" w:name="_Toc23254043"/>
      <w:bookmarkStart w:id="22" w:name="_Toc146636843"/>
      <w:bookmarkStart w:id="23" w:name="_Toc148441195"/>
      <w:bookmarkStart w:id="24" w:name="_Toc151176061"/>
      <w:bookmarkStart w:id="25" w:name="_Toc151176203"/>
      <w:ins w:id="26" w:author="vivo_r02" w:date="2024-02-02T19:02:00Z">
        <w:r w:rsidRPr="00F47850">
          <w:t>6.8.2.</w:t>
        </w:r>
        <w:r>
          <w:t>2</w:t>
        </w:r>
      </w:ins>
      <w:ins w:id="27" w:author="vivo_r02" w:date="2024-02-02T18:57:00Z">
        <w:r w:rsidR="000900E7" w:rsidRPr="000900E7">
          <w:rPr>
            <w:rPrChange w:id="28" w:author="vivo_r02" w:date="2024-02-02T18:57:00Z">
              <w:rPr>
                <w:rFonts w:eastAsiaTheme="minorEastAsia"/>
              </w:rPr>
            </w:rPrChange>
          </w:rPr>
          <w:tab/>
          <w:t>Other Procedures</w:t>
        </w:r>
        <w:bookmarkEnd w:id="21"/>
        <w:bookmarkEnd w:id="22"/>
        <w:bookmarkEnd w:id="23"/>
        <w:bookmarkEnd w:id="24"/>
        <w:bookmarkEnd w:id="25"/>
      </w:ins>
    </w:p>
    <w:p w14:paraId="47F7E92F" w14:textId="77777777" w:rsidR="000900E7" w:rsidRPr="00CB30CE" w:rsidRDefault="000900E7" w:rsidP="000900E7">
      <w:pPr>
        <w:rPr>
          <w:ins w:id="29" w:author="vivo_r02" w:date="2024-02-02T18:57:00Z"/>
          <w:sz w:val="22"/>
          <w:szCs w:val="22"/>
        </w:rPr>
      </w:pPr>
      <w:ins w:id="30" w:author="vivo_r02" w:date="2024-02-02T18:57:00Z">
        <w:r w:rsidRPr="00CB30CE">
          <w:rPr>
            <w:sz w:val="22"/>
            <w:szCs w:val="22"/>
          </w:rPr>
          <w:t>For the service request procedure, UE Triggered Service Request in clause 4.2.2.2.2 of TS23.502[3] is used as baseline with following adaptations:</w:t>
        </w:r>
      </w:ins>
    </w:p>
    <w:p w14:paraId="0CB989FE" w14:textId="77777777" w:rsidR="000900E7" w:rsidRPr="00CB30CE" w:rsidRDefault="000900E7" w:rsidP="000900E7">
      <w:pPr>
        <w:pStyle w:val="af3"/>
        <w:numPr>
          <w:ilvl w:val="0"/>
          <w:numId w:val="14"/>
        </w:numPr>
        <w:overflowPunct w:val="0"/>
        <w:autoSpaceDE w:val="0"/>
        <w:autoSpaceDN w:val="0"/>
        <w:adjustRightInd w:val="0"/>
        <w:spacing w:after="180"/>
        <w:textAlignment w:val="baseline"/>
        <w:rPr>
          <w:ins w:id="31" w:author="vivo_r02" w:date="2024-02-02T18:57:00Z"/>
          <w:rFonts w:ascii="Times New Roman" w:eastAsia="MS Mincho" w:hAnsi="Times New Roman" w:cs="Times New Roman"/>
          <w:rPrChange w:id="32" w:author="vivo_r02" w:date="2024-02-02T18:57:00Z">
            <w:rPr>
              <w:ins w:id="33" w:author="vivo_r02" w:date="2024-02-02T18:57:00Z"/>
              <w:rFonts w:eastAsia="MS Mincho"/>
            </w:rPr>
          </w:rPrChange>
        </w:rPr>
      </w:pPr>
      <w:ins w:id="34" w:author="vivo_r02" w:date="2024-02-02T18:57:00Z">
        <w:r w:rsidRPr="00CB30CE">
          <w:rPr>
            <w:rFonts w:ascii="Times New Roman" w:hAnsi="Times New Roman" w:cs="Times New Roman"/>
            <w:rPrChange w:id="35" w:author="vivo_r02" w:date="2024-02-02T18:57:00Z">
              <w:rPr/>
            </w:rPrChange>
          </w:rPr>
          <w:t>In step 4 and 15, AMF determines the RAT type for regenerative payload and provides it to SMF.</w:t>
        </w:r>
      </w:ins>
    </w:p>
    <w:p w14:paraId="3D8CA9F1" w14:textId="32E9EBC5" w:rsidR="000900E7" w:rsidRPr="00CB30CE" w:rsidRDefault="000900E7" w:rsidP="000900E7">
      <w:pPr>
        <w:rPr>
          <w:ins w:id="36" w:author="vivo_r02" w:date="2024-02-02T18:58:00Z"/>
          <w:sz w:val="22"/>
          <w:szCs w:val="22"/>
        </w:rPr>
      </w:pPr>
      <w:ins w:id="37" w:author="vivo_r02" w:date="2024-02-02T18:58:00Z">
        <w:r w:rsidRPr="00CB30CE">
          <w:rPr>
            <w:sz w:val="22"/>
            <w:szCs w:val="22"/>
          </w:rPr>
          <w:t xml:space="preserve">For the AM policy association procedure, </w:t>
        </w:r>
      </w:ins>
      <w:ins w:id="38" w:author="vivo_r02" w:date="2024-02-02T18:59:00Z">
        <w:r w:rsidRPr="00CB30CE">
          <w:rPr>
            <w:sz w:val="22"/>
            <w:szCs w:val="22"/>
          </w:rPr>
          <w:t>AM Policy Association Establishment</w:t>
        </w:r>
      </w:ins>
      <w:ins w:id="39" w:author="vivo_r02" w:date="2024-02-02T18:58:00Z">
        <w:r w:rsidRPr="00CB30CE">
          <w:rPr>
            <w:sz w:val="22"/>
            <w:szCs w:val="22"/>
          </w:rPr>
          <w:t xml:space="preserve"> in clause 4.</w:t>
        </w:r>
      </w:ins>
      <w:ins w:id="40" w:author="vivo_r02" w:date="2024-02-02T18:59:00Z">
        <w:r w:rsidRPr="00CB30CE">
          <w:rPr>
            <w:sz w:val="22"/>
            <w:szCs w:val="22"/>
          </w:rPr>
          <w:t>16.1</w:t>
        </w:r>
      </w:ins>
      <w:ins w:id="41" w:author="vivo_r02" w:date="2024-02-02T18:58:00Z">
        <w:r w:rsidRPr="00CB30CE">
          <w:rPr>
            <w:sz w:val="22"/>
            <w:szCs w:val="22"/>
          </w:rPr>
          <w:t xml:space="preserve"> of TS23.502[3] is used as baseline with following adaptations:</w:t>
        </w:r>
      </w:ins>
    </w:p>
    <w:p w14:paraId="586052DF" w14:textId="494C4091" w:rsidR="000900E7" w:rsidRPr="00CB30CE" w:rsidRDefault="000900E7" w:rsidP="000900E7">
      <w:pPr>
        <w:pStyle w:val="af3"/>
        <w:numPr>
          <w:ilvl w:val="0"/>
          <w:numId w:val="14"/>
        </w:numPr>
        <w:overflowPunct w:val="0"/>
        <w:autoSpaceDE w:val="0"/>
        <w:autoSpaceDN w:val="0"/>
        <w:adjustRightInd w:val="0"/>
        <w:spacing w:after="180"/>
        <w:textAlignment w:val="baseline"/>
        <w:rPr>
          <w:ins w:id="42" w:author="vivo_r02" w:date="2024-02-02T18:58:00Z"/>
          <w:rFonts w:ascii="Times New Roman" w:eastAsia="MS Mincho" w:hAnsi="Times New Roman" w:cs="Times New Roman"/>
        </w:rPr>
      </w:pPr>
      <w:ins w:id="43" w:author="vivo_r02" w:date="2024-02-02T18:58:00Z">
        <w:r w:rsidRPr="00CB30CE">
          <w:rPr>
            <w:rFonts w:ascii="Times New Roman" w:hAnsi="Times New Roman" w:cs="Times New Roman"/>
          </w:rPr>
          <w:t xml:space="preserve">In step </w:t>
        </w:r>
      </w:ins>
      <w:ins w:id="44" w:author="vivo_r02" w:date="2024-02-02T18:59:00Z">
        <w:r w:rsidRPr="00CB30CE">
          <w:rPr>
            <w:rFonts w:ascii="Times New Roman" w:hAnsi="Times New Roman" w:cs="Times New Roman"/>
          </w:rPr>
          <w:t>2</w:t>
        </w:r>
      </w:ins>
      <w:ins w:id="45" w:author="vivo_r02" w:date="2024-02-02T18:58:00Z">
        <w:r w:rsidRPr="00CB30CE">
          <w:rPr>
            <w:rFonts w:ascii="Times New Roman" w:hAnsi="Times New Roman" w:cs="Times New Roman"/>
          </w:rPr>
          <w:t xml:space="preserve">, AMF determines the RAT type for regenerative payload and provides it to </w:t>
        </w:r>
      </w:ins>
      <w:ins w:id="46" w:author="vivo_r02" w:date="2024-02-02T18:59:00Z">
        <w:r w:rsidRPr="00CB30CE">
          <w:rPr>
            <w:rFonts w:ascii="Times New Roman" w:hAnsi="Times New Roman" w:cs="Times New Roman"/>
          </w:rPr>
          <w:t xml:space="preserve">PCF for AM policy </w:t>
        </w:r>
        <w:r w:rsidR="00A15194" w:rsidRPr="00CB30CE">
          <w:rPr>
            <w:rFonts w:ascii="Times New Roman" w:hAnsi="Times New Roman" w:cs="Times New Roman"/>
          </w:rPr>
          <w:t>determination</w:t>
        </w:r>
      </w:ins>
      <w:ins w:id="47" w:author="vivo_r02" w:date="2024-02-02T19:00:00Z">
        <w:r w:rsidR="00A15194" w:rsidRPr="00CB30CE">
          <w:rPr>
            <w:rFonts w:ascii="Times New Roman" w:hAnsi="Times New Roman" w:cs="Times New Roman"/>
          </w:rPr>
          <w:t xml:space="preserve"> </w:t>
        </w:r>
      </w:ins>
      <w:ins w:id="48" w:author="vivo_r02" w:date="2024-02-02T18:59:00Z">
        <w:r w:rsidR="00A15194" w:rsidRPr="00CB30CE">
          <w:rPr>
            <w:rFonts w:ascii="Times New Roman" w:hAnsi="Times New Roman" w:cs="Times New Roman"/>
          </w:rPr>
          <w:t>(e.g., the mobility res</w:t>
        </w:r>
      </w:ins>
      <w:ins w:id="49" w:author="vivo_r02" w:date="2024-02-02T19:00:00Z">
        <w:r w:rsidR="00A15194" w:rsidRPr="00CB30CE">
          <w:rPr>
            <w:rFonts w:ascii="Times New Roman" w:hAnsi="Times New Roman" w:cs="Times New Roman"/>
          </w:rPr>
          <w:t>triction</w:t>
        </w:r>
      </w:ins>
      <w:ins w:id="50" w:author="vivo_r02" w:date="2024-02-02T18:59:00Z">
        <w:r w:rsidR="00A15194" w:rsidRPr="00CB30CE">
          <w:rPr>
            <w:rFonts w:ascii="Times New Roman" w:hAnsi="Times New Roman" w:cs="Times New Roman"/>
          </w:rPr>
          <w:t>)</w:t>
        </w:r>
      </w:ins>
      <w:ins w:id="51" w:author="vivo_r02" w:date="2024-02-02T18:58:00Z">
        <w:r w:rsidRPr="00CB30CE">
          <w:rPr>
            <w:rFonts w:ascii="Times New Roman" w:hAnsi="Times New Roman" w:cs="Times New Roman"/>
          </w:rPr>
          <w:t>.</w:t>
        </w:r>
      </w:ins>
    </w:p>
    <w:p w14:paraId="28D189AC" w14:textId="77777777" w:rsidR="00F47850" w:rsidRPr="00CB30CE" w:rsidRDefault="00F47850" w:rsidP="00F47850">
      <w:pPr>
        <w:rPr>
          <w:ins w:id="52" w:author="vivo_r02" w:date="2024-02-02T19:00:00Z"/>
          <w:rFonts w:eastAsiaTheme="minorEastAsia"/>
          <w:sz w:val="22"/>
          <w:szCs w:val="22"/>
          <w:lang w:val="en-US" w:eastAsia="zh-CN"/>
        </w:rPr>
      </w:pPr>
      <w:ins w:id="53" w:author="vivo_r02" w:date="2024-02-02T19:00:00Z">
        <w:r w:rsidRPr="00CB30CE">
          <w:rPr>
            <w:rFonts w:eastAsiaTheme="minorEastAsia"/>
            <w:sz w:val="22"/>
            <w:szCs w:val="22"/>
            <w:lang w:val="en-US" w:eastAsia="zh-CN"/>
          </w:rPr>
          <w:t>For the UE Policy Association Establishment, the UE Policy Association Establishment procedure in TS23.502[3] clause 4.16.11 can be reused as baseline for the regenerative payload with the following adaptations:</w:t>
        </w:r>
      </w:ins>
    </w:p>
    <w:p w14:paraId="099B4495" w14:textId="77777777" w:rsidR="00F47850" w:rsidRPr="00CB30CE" w:rsidRDefault="00F47850" w:rsidP="00F47850">
      <w:pPr>
        <w:pStyle w:val="B2"/>
        <w:rPr>
          <w:ins w:id="54" w:author="vivo_r02" w:date="2024-02-02T19:00:00Z"/>
          <w:rFonts w:eastAsiaTheme="minorEastAsia"/>
          <w:sz w:val="22"/>
          <w:szCs w:val="22"/>
          <w:lang w:eastAsia="zh-CN"/>
        </w:rPr>
      </w:pPr>
      <w:ins w:id="55" w:author="vivo_r02" w:date="2024-02-02T19:00:00Z">
        <w:r w:rsidRPr="00CB30CE">
          <w:rPr>
            <w:rFonts w:eastAsiaTheme="minorEastAsia" w:hint="eastAsia"/>
            <w:sz w:val="22"/>
            <w:szCs w:val="22"/>
            <w:lang w:eastAsia="zh-CN"/>
          </w:rPr>
          <w:t>-</w:t>
        </w:r>
        <w:r w:rsidRPr="00CB30CE">
          <w:rPr>
            <w:rFonts w:eastAsiaTheme="minorEastAsia" w:hint="eastAsia"/>
            <w:sz w:val="22"/>
            <w:szCs w:val="22"/>
            <w:lang w:eastAsia="zh-CN"/>
          </w:rPr>
          <w:tab/>
        </w:r>
        <w:r w:rsidRPr="00CB30CE">
          <w:rPr>
            <w:sz w:val="22"/>
            <w:szCs w:val="22"/>
          </w:rPr>
          <w:t xml:space="preserve">In step 2, in </w:t>
        </w:r>
        <w:proofErr w:type="spellStart"/>
        <w:r w:rsidRPr="00CB30CE">
          <w:rPr>
            <w:sz w:val="22"/>
            <w:szCs w:val="22"/>
          </w:rPr>
          <w:t>Npcf_UEPolicyControl</w:t>
        </w:r>
        <w:proofErr w:type="spellEnd"/>
        <w:r w:rsidRPr="00CB30CE">
          <w:rPr>
            <w:sz w:val="22"/>
            <w:szCs w:val="22"/>
          </w:rPr>
          <w:t xml:space="preserve"> Create Request, the </w:t>
        </w:r>
        <w:r w:rsidRPr="00CB30CE">
          <w:rPr>
            <w:rFonts w:eastAsiaTheme="minorEastAsia"/>
            <w:sz w:val="22"/>
            <w:szCs w:val="22"/>
            <w:lang w:val="en-US" w:eastAsia="zh-CN"/>
          </w:rPr>
          <w:t>RAT information for Regenerative-based satellite access</w:t>
        </w:r>
        <w:r w:rsidRPr="00CB30CE">
          <w:rPr>
            <w:sz w:val="22"/>
            <w:szCs w:val="22"/>
          </w:rPr>
          <w:t xml:space="preserve"> is sent to PCF for e.g., the URSP determination.</w:t>
        </w:r>
      </w:ins>
    </w:p>
    <w:p w14:paraId="10485459" w14:textId="77777777" w:rsidR="000900E7" w:rsidRPr="00CC41EC" w:rsidRDefault="000900E7" w:rsidP="00696CF7">
      <w:pPr>
        <w:pStyle w:val="B1"/>
        <w:ind w:left="0" w:firstLine="0"/>
        <w:rPr>
          <w:rFonts w:eastAsia="Malgun Gothic"/>
          <w:lang w:val="en-US" w:eastAsia="ko-KR"/>
        </w:rPr>
      </w:pPr>
    </w:p>
    <w:p w14:paraId="6B4F1CFD" w14:textId="77777777" w:rsidR="00035B13" w:rsidRDefault="00035B13" w:rsidP="00035B13">
      <w:pPr>
        <w:pStyle w:val="StartEndofChange"/>
      </w:pPr>
      <w:r>
        <w:rPr>
          <w:rFonts w:hint="eastAsia"/>
        </w:rPr>
        <w:t xml:space="preserve">* </w:t>
      </w:r>
      <w:r>
        <w:t xml:space="preserve">* * * </w:t>
      </w:r>
      <w:r w:rsidRPr="00035B13">
        <w:rPr>
          <w:rFonts w:eastAsia="等线" w:hint="eastAsia"/>
        </w:rPr>
        <w:t>E</w:t>
      </w:r>
      <w:r w:rsidRPr="00035B13">
        <w:rPr>
          <w:rFonts w:eastAsia="等线"/>
        </w:rPr>
        <w:t>nd of</w:t>
      </w:r>
      <w:r>
        <w:rPr>
          <w:rFonts w:hint="eastAsia"/>
        </w:rPr>
        <w:t xml:space="preserve"> </w:t>
      </w:r>
      <w:r>
        <w:t xml:space="preserve">Changes * * * * </w:t>
      </w:r>
      <w:bookmarkEnd w:id="2"/>
    </w:p>
    <w:sectPr w:rsidR="00035B13"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8D39E" w14:textId="77777777" w:rsidR="007C7E41" w:rsidRDefault="007C7E41">
      <w:r>
        <w:separator/>
      </w:r>
    </w:p>
    <w:p w14:paraId="2B3B2399" w14:textId="77777777" w:rsidR="007C7E41" w:rsidRDefault="007C7E41"/>
  </w:endnote>
  <w:endnote w:type="continuationSeparator" w:id="0">
    <w:p w14:paraId="7DE3274A" w14:textId="77777777" w:rsidR="007C7E41" w:rsidRDefault="007C7E41">
      <w:r>
        <w:continuationSeparator/>
      </w:r>
    </w:p>
    <w:p w14:paraId="0E674E01" w14:textId="77777777" w:rsidR="007C7E41" w:rsidRDefault="007C7E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2D0FF97A" w:rsidR="00F950FB" w:rsidRDefault="00F950FB">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F950FB" w:rsidRDefault="00F950F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F950FB" w:rsidRDefault="00F95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714C7" w14:textId="77777777" w:rsidR="007C7E41" w:rsidRDefault="007C7E41">
      <w:r>
        <w:separator/>
      </w:r>
    </w:p>
    <w:p w14:paraId="2F74F408" w14:textId="77777777" w:rsidR="007C7E41" w:rsidRDefault="007C7E41"/>
  </w:footnote>
  <w:footnote w:type="continuationSeparator" w:id="0">
    <w:p w14:paraId="2799B3E3" w14:textId="77777777" w:rsidR="007C7E41" w:rsidRDefault="007C7E41">
      <w:r>
        <w:continuationSeparator/>
      </w:r>
    </w:p>
    <w:p w14:paraId="4E96C6CF" w14:textId="77777777" w:rsidR="007C7E41" w:rsidRDefault="007C7E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F950FB" w:rsidRDefault="00F950FB"/>
  <w:p w14:paraId="5D25967C" w14:textId="77777777" w:rsidR="00F950FB" w:rsidRDefault="00F950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F950FB" w:rsidRPr="00861603" w:rsidRDefault="00F950F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F950FB" w:rsidRPr="00861603" w:rsidRDefault="00F950F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30681F8" w14:textId="77777777" w:rsidR="00F950FB" w:rsidRPr="00861603" w:rsidRDefault="00F950F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DA4829"/>
    <w:multiLevelType w:val="hybridMultilevel"/>
    <w:tmpl w:val="CAE89E0E"/>
    <w:lvl w:ilvl="0" w:tplc="7A685D54">
      <w:start w:val="6"/>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28FF7718"/>
    <w:multiLevelType w:val="hybridMultilevel"/>
    <w:tmpl w:val="2F72A056"/>
    <w:lvl w:ilvl="0" w:tplc="4E905EB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D966C3"/>
    <w:multiLevelType w:val="hybridMultilevel"/>
    <w:tmpl w:val="4B009D40"/>
    <w:lvl w:ilvl="0" w:tplc="1000000F">
      <w:numFmt w:val="decimal"/>
      <w:lvlText w:val="%1."/>
      <w:lvlJc w:val="left"/>
      <w:pPr>
        <w:ind w:left="36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5" w15:restartNumberingAfterBreak="0">
    <w:nsid w:val="3D6B0389"/>
    <w:multiLevelType w:val="hybridMultilevel"/>
    <w:tmpl w:val="FBBC2628"/>
    <w:lvl w:ilvl="0" w:tplc="F4BA4838">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40571566"/>
    <w:multiLevelType w:val="hybridMultilevel"/>
    <w:tmpl w:val="0912471C"/>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617934F4"/>
    <w:multiLevelType w:val="hybridMultilevel"/>
    <w:tmpl w:val="37CA8EA6"/>
    <w:lvl w:ilvl="0" w:tplc="FFFFFFFF">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8" w15:restartNumberingAfterBreak="0">
    <w:nsid w:val="6393520D"/>
    <w:multiLevelType w:val="hybridMultilevel"/>
    <w:tmpl w:val="58F4FBC2"/>
    <w:lvl w:ilvl="0" w:tplc="DAE2D07A">
      <w:start w:val="1"/>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E6905AE"/>
    <w:multiLevelType w:val="hybridMultilevel"/>
    <w:tmpl w:val="046C10CA"/>
    <w:lvl w:ilvl="0" w:tplc="1E482B7E">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70361858"/>
    <w:multiLevelType w:val="hybridMultilevel"/>
    <w:tmpl w:val="37CA8EA6"/>
    <w:lvl w:ilvl="0" w:tplc="1000000F">
      <w:numFmt w:val="decimal"/>
      <w:lvlText w:val="%1."/>
      <w:lvlJc w:val="left"/>
      <w:pPr>
        <w:ind w:left="502" w:hanging="360"/>
      </w:pPr>
      <w:rPr>
        <w:rFonts w:hint="default"/>
      </w:rPr>
    </w:lvl>
    <w:lvl w:ilvl="1" w:tplc="10000019" w:tentative="1">
      <w:start w:val="1"/>
      <w:numFmt w:val="lowerLetter"/>
      <w:lvlText w:val="%2."/>
      <w:lvlJc w:val="left"/>
      <w:pPr>
        <w:ind w:left="1222" w:hanging="360"/>
      </w:pPr>
    </w:lvl>
    <w:lvl w:ilvl="2" w:tplc="1000001B" w:tentative="1">
      <w:start w:val="1"/>
      <w:numFmt w:val="lowerRoman"/>
      <w:lvlText w:val="%3."/>
      <w:lvlJc w:val="right"/>
      <w:pPr>
        <w:ind w:left="1942" w:hanging="180"/>
      </w:pPr>
    </w:lvl>
    <w:lvl w:ilvl="3" w:tplc="1000000F" w:tentative="1">
      <w:start w:val="1"/>
      <w:numFmt w:val="decimal"/>
      <w:lvlText w:val="%4."/>
      <w:lvlJc w:val="left"/>
      <w:pPr>
        <w:ind w:left="2662" w:hanging="360"/>
      </w:pPr>
    </w:lvl>
    <w:lvl w:ilvl="4" w:tplc="10000019" w:tentative="1">
      <w:start w:val="1"/>
      <w:numFmt w:val="lowerLetter"/>
      <w:lvlText w:val="%5."/>
      <w:lvlJc w:val="left"/>
      <w:pPr>
        <w:ind w:left="3382" w:hanging="360"/>
      </w:pPr>
    </w:lvl>
    <w:lvl w:ilvl="5" w:tplc="1000001B" w:tentative="1">
      <w:start w:val="1"/>
      <w:numFmt w:val="lowerRoman"/>
      <w:lvlText w:val="%6."/>
      <w:lvlJc w:val="right"/>
      <w:pPr>
        <w:ind w:left="4102" w:hanging="180"/>
      </w:pPr>
    </w:lvl>
    <w:lvl w:ilvl="6" w:tplc="1000000F" w:tentative="1">
      <w:start w:val="1"/>
      <w:numFmt w:val="decimal"/>
      <w:lvlText w:val="%7."/>
      <w:lvlJc w:val="left"/>
      <w:pPr>
        <w:ind w:left="4822" w:hanging="360"/>
      </w:pPr>
    </w:lvl>
    <w:lvl w:ilvl="7" w:tplc="10000019" w:tentative="1">
      <w:start w:val="1"/>
      <w:numFmt w:val="lowerLetter"/>
      <w:lvlText w:val="%8."/>
      <w:lvlJc w:val="left"/>
      <w:pPr>
        <w:ind w:left="5542" w:hanging="360"/>
      </w:pPr>
    </w:lvl>
    <w:lvl w:ilvl="8" w:tplc="1000001B" w:tentative="1">
      <w:start w:val="1"/>
      <w:numFmt w:val="lowerRoman"/>
      <w:lvlText w:val="%9."/>
      <w:lvlJc w:val="right"/>
      <w:pPr>
        <w:ind w:left="6262" w:hanging="180"/>
      </w:pPr>
    </w:lvl>
  </w:abstractNum>
  <w:abstractNum w:abstractNumId="11" w15:restartNumberingAfterBreak="0">
    <w:nsid w:val="706D5241"/>
    <w:multiLevelType w:val="hybridMultilevel"/>
    <w:tmpl w:val="C7D833F2"/>
    <w:lvl w:ilvl="0" w:tplc="93C2E0E2">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7ED50718"/>
    <w:multiLevelType w:val="hybridMultilevel"/>
    <w:tmpl w:val="9FD8B93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9"/>
  </w:num>
  <w:num w:numId="3">
    <w:abstractNumId w:val="5"/>
  </w:num>
  <w:num w:numId="4">
    <w:abstractNumId w:val="3"/>
  </w:num>
  <w:num w:numId="5">
    <w:abstractNumId w:val="10"/>
  </w:num>
  <w:num w:numId="6">
    <w:abstractNumId w:val="7"/>
  </w:num>
  <w:num w:numId="7">
    <w:abstractNumId w:val="6"/>
  </w:num>
  <w:num w:numId="8">
    <w:abstractNumId w:val="1"/>
  </w:num>
  <w:num w:numId="9">
    <w:abstractNumId w:val="2"/>
  </w:num>
  <w:num w:numId="10">
    <w:abstractNumId w:val="12"/>
  </w:num>
  <w:num w:numId="11">
    <w:abstractNumId w:val="4"/>
  </w:num>
  <w:num w:numId="12">
    <w:abstractNumId w:val="13"/>
  </w:num>
  <w:num w:numId="13">
    <w:abstractNumId w:val="8"/>
  </w:num>
  <w:num w:numId="1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2">
    <w15:presenceInfo w15:providerId="None" w15:userId="vivo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27E3"/>
    <w:rsid w:val="000139DC"/>
    <w:rsid w:val="00013C79"/>
    <w:rsid w:val="00014150"/>
    <w:rsid w:val="00015195"/>
    <w:rsid w:val="00015F2F"/>
    <w:rsid w:val="00016062"/>
    <w:rsid w:val="00016FF0"/>
    <w:rsid w:val="00017251"/>
    <w:rsid w:val="00017D26"/>
    <w:rsid w:val="00020983"/>
    <w:rsid w:val="00020AC0"/>
    <w:rsid w:val="000222AA"/>
    <w:rsid w:val="000228DB"/>
    <w:rsid w:val="00023FF5"/>
    <w:rsid w:val="00025304"/>
    <w:rsid w:val="0002574F"/>
    <w:rsid w:val="00025DC7"/>
    <w:rsid w:val="00026813"/>
    <w:rsid w:val="0003241B"/>
    <w:rsid w:val="00032A41"/>
    <w:rsid w:val="00032BF1"/>
    <w:rsid w:val="00033BB4"/>
    <w:rsid w:val="000342F0"/>
    <w:rsid w:val="00035B13"/>
    <w:rsid w:val="00035DA3"/>
    <w:rsid w:val="00036C7A"/>
    <w:rsid w:val="00037975"/>
    <w:rsid w:val="00037B82"/>
    <w:rsid w:val="00040798"/>
    <w:rsid w:val="00040945"/>
    <w:rsid w:val="0004154F"/>
    <w:rsid w:val="00041BF8"/>
    <w:rsid w:val="0004271C"/>
    <w:rsid w:val="00042E46"/>
    <w:rsid w:val="00042FAE"/>
    <w:rsid w:val="00043850"/>
    <w:rsid w:val="00043912"/>
    <w:rsid w:val="0004421B"/>
    <w:rsid w:val="00045BB3"/>
    <w:rsid w:val="0004688F"/>
    <w:rsid w:val="00047240"/>
    <w:rsid w:val="00047F9B"/>
    <w:rsid w:val="000505FC"/>
    <w:rsid w:val="00052D17"/>
    <w:rsid w:val="0005353E"/>
    <w:rsid w:val="00053C49"/>
    <w:rsid w:val="00054CBB"/>
    <w:rsid w:val="00054FB3"/>
    <w:rsid w:val="00055089"/>
    <w:rsid w:val="00055987"/>
    <w:rsid w:val="00055CC8"/>
    <w:rsid w:val="00055DCC"/>
    <w:rsid w:val="00056103"/>
    <w:rsid w:val="00056364"/>
    <w:rsid w:val="00056388"/>
    <w:rsid w:val="000572A3"/>
    <w:rsid w:val="00060884"/>
    <w:rsid w:val="000614DF"/>
    <w:rsid w:val="00062F92"/>
    <w:rsid w:val="00064FF5"/>
    <w:rsid w:val="00065724"/>
    <w:rsid w:val="0006665C"/>
    <w:rsid w:val="00070632"/>
    <w:rsid w:val="00070840"/>
    <w:rsid w:val="0007270F"/>
    <w:rsid w:val="00072A42"/>
    <w:rsid w:val="000734AD"/>
    <w:rsid w:val="00074430"/>
    <w:rsid w:val="00074567"/>
    <w:rsid w:val="00075FE4"/>
    <w:rsid w:val="00076220"/>
    <w:rsid w:val="00076227"/>
    <w:rsid w:val="00077997"/>
    <w:rsid w:val="00080A17"/>
    <w:rsid w:val="00081002"/>
    <w:rsid w:val="0008109B"/>
    <w:rsid w:val="00082627"/>
    <w:rsid w:val="00082846"/>
    <w:rsid w:val="000831EB"/>
    <w:rsid w:val="00084619"/>
    <w:rsid w:val="00087090"/>
    <w:rsid w:val="0008744D"/>
    <w:rsid w:val="000900E7"/>
    <w:rsid w:val="000914B3"/>
    <w:rsid w:val="00091A12"/>
    <w:rsid w:val="00091E1E"/>
    <w:rsid w:val="000920C6"/>
    <w:rsid w:val="00092D9D"/>
    <w:rsid w:val="000960A6"/>
    <w:rsid w:val="00096E2C"/>
    <w:rsid w:val="00097F1D"/>
    <w:rsid w:val="000A0C03"/>
    <w:rsid w:val="000A1EE2"/>
    <w:rsid w:val="000A27EA"/>
    <w:rsid w:val="000A3260"/>
    <w:rsid w:val="000A408A"/>
    <w:rsid w:val="000A45A4"/>
    <w:rsid w:val="000A4706"/>
    <w:rsid w:val="000A525F"/>
    <w:rsid w:val="000A5F02"/>
    <w:rsid w:val="000A6B80"/>
    <w:rsid w:val="000A6D2B"/>
    <w:rsid w:val="000A6DA9"/>
    <w:rsid w:val="000A6DB1"/>
    <w:rsid w:val="000A6FFC"/>
    <w:rsid w:val="000B0065"/>
    <w:rsid w:val="000B027D"/>
    <w:rsid w:val="000B0A0E"/>
    <w:rsid w:val="000B0CF2"/>
    <w:rsid w:val="000B14A8"/>
    <w:rsid w:val="000B200C"/>
    <w:rsid w:val="000B2D6D"/>
    <w:rsid w:val="000B5F8C"/>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43C6"/>
    <w:rsid w:val="000D50C9"/>
    <w:rsid w:val="000D50D0"/>
    <w:rsid w:val="000D7E52"/>
    <w:rsid w:val="000E07E5"/>
    <w:rsid w:val="000E0B81"/>
    <w:rsid w:val="000E1130"/>
    <w:rsid w:val="000E189E"/>
    <w:rsid w:val="000E20F4"/>
    <w:rsid w:val="000E2AA7"/>
    <w:rsid w:val="000E2B09"/>
    <w:rsid w:val="000E3442"/>
    <w:rsid w:val="000E367F"/>
    <w:rsid w:val="000E4284"/>
    <w:rsid w:val="000E472F"/>
    <w:rsid w:val="000E55BD"/>
    <w:rsid w:val="000E654F"/>
    <w:rsid w:val="000F0963"/>
    <w:rsid w:val="000F11FF"/>
    <w:rsid w:val="000F152E"/>
    <w:rsid w:val="000F1745"/>
    <w:rsid w:val="000F1D52"/>
    <w:rsid w:val="000F1F72"/>
    <w:rsid w:val="000F249D"/>
    <w:rsid w:val="000F2842"/>
    <w:rsid w:val="000F31F4"/>
    <w:rsid w:val="000F55CD"/>
    <w:rsid w:val="000F5BA2"/>
    <w:rsid w:val="000F67AC"/>
    <w:rsid w:val="001008AD"/>
    <w:rsid w:val="00102B73"/>
    <w:rsid w:val="00102DDF"/>
    <w:rsid w:val="001036A5"/>
    <w:rsid w:val="001038DA"/>
    <w:rsid w:val="00103CA3"/>
    <w:rsid w:val="001046E0"/>
    <w:rsid w:val="001046EC"/>
    <w:rsid w:val="00105E49"/>
    <w:rsid w:val="0010609F"/>
    <w:rsid w:val="00107A57"/>
    <w:rsid w:val="00110074"/>
    <w:rsid w:val="001143F8"/>
    <w:rsid w:val="0011486E"/>
    <w:rsid w:val="00114F2A"/>
    <w:rsid w:val="00115BFB"/>
    <w:rsid w:val="001164CC"/>
    <w:rsid w:val="00116A9D"/>
    <w:rsid w:val="00116BCB"/>
    <w:rsid w:val="001177E0"/>
    <w:rsid w:val="001208AE"/>
    <w:rsid w:val="00122E67"/>
    <w:rsid w:val="0012312A"/>
    <w:rsid w:val="001238D4"/>
    <w:rsid w:val="00123B25"/>
    <w:rsid w:val="001245E5"/>
    <w:rsid w:val="0012485E"/>
    <w:rsid w:val="001254CA"/>
    <w:rsid w:val="00125727"/>
    <w:rsid w:val="001259E5"/>
    <w:rsid w:val="00125DDA"/>
    <w:rsid w:val="00127B33"/>
    <w:rsid w:val="00130145"/>
    <w:rsid w:val="00130184"/>
    <w:rsid w:val="00130406"/>
    <w:rsid w:val="00130559"/>
    <w:rsid w:val="00130600"/>
    <w:rsid w:val="001329E7"/>
    <w:rsid w:val="00132AEB"/>
    <w:rsid w:val="001336A8"/>
    <w:rsid w:val="00133FD1"/>
    <w:rsid w:val="001342AF"/>
    <w:rsid w:val="00134B1E"/>
    <w:rsid w:val="00134E1F"/>
    <w:rsid w:val="00136134"/>
    <w:rsid w:val="00136449"/>
    <w:rsid w:val="00136539"/>
    <w:rsid w:val="0013663C"/>
    <w:rsid w:val="001377AC"/>
    <w:rsid w:val="00141564"/>
    <w:rsid w:val="0014239F"/>
    <w:rsid w:val="00142FEC"/>
    <w:rsid w:val="00144467"/>
    <w:rsid w:val="0014466E"/>
    <w:rsid w:val="0014483E"/>
    <w:rsid w:val="00145870"/>
    <w:rsid w:val="00145ACE"/>
    <w:rsid w:val="00147414"/>
    <w:rsid w:val="00147948"/>
    <w:rsid w:val="00147B07"/>
    <w:rsid w:val="00150136"/>
    <w:rsid w:val="001509CD"/>
    <w:rsid w:val="00152808"/>
    <w:rsid w:val="00152AF2"/>
    <w:rsid w:val="001561BF"/>
    <w:rsid w:val="001579D9"/>
    <w:rsid w:val="00160575"/>
    <w:rsid w:val="001605AB"/>
    <w:rsid w:val="00160637"/>
    <w:rsid w:val="00160AA6"/>
    <w:rsid w:val="00160D48"/>
    <w:rsid w:val="00160E0C"/>
    <w:rsid w:val="0016287A"/>
    <w:rsid w:val="00163EF7"/>
    <w:rsid w:val="00164472"/>
    <w:rsid w:val="00164C61"/>
    <w:rsid w:val="00165FAC"/>
    <w:rsid w:val="00166CD3"/>
    <w:rsid w:val="00166CE3"/>
    <w:rsid w:val="00167A7C"/>
    <w:rsid w:val="001709AC"/>
    <w:rsid w:val="0017111D"/>
    <w:rsid w:val="001719F4"/>
    <w:rsid w:val="00171C10"/>
    <w:rsid w:val="00171FD6"/>
    <w:rsid w:val="001729E8"/>
    <w:rsid w:val="00172FAF"/>
    <w:rsid w:val="001737C4"/>
    <w:rsid w:val="00173B8B"/>
    <w:rsid w:val="00173DE4"/>
    <w:rsid w:val="00174809"/>
    <w:rsid w:val="00174B29"/>
    <w:rsid w:val="00175380"/>
    <w:rsid w:val="001754C4"/>
    <w:rsid w:val="00175A08"/>
    <w:rsid w:val="00175C01"/>
    <w:rsid w:val="00175E6D"/>
    <w:rsid w:val="001761FE"/>
    <w:rsid w:val="00177DE5"/>
    <w:rsid w:val="001803CC"/>
    <w:rsid w:val="00181D27"/>
    <w:rsid w:val="0018220B"/>
    <w:rsid w:val="00183544"/>
    <w:rsid w:val="001840C3"/>
    <w:rsid w:val="001843E5"/>
    <w:rsid w:val="001845B1"/>
    <w:rsid w:val="001848CA"/>
    <w:rsid w:val="00185063"/>
    <w:rsid w:val="0018560E"/>
    <w:rsid w:val="00185D28"/>
    <w:rsid w:val="001879D0"/>
    <w:rsid w:val="00193416"/>
    <w:rsid w:val="00193567"/>
    <w:rsid w:val="0019533F"/>
    <w:rsid w:val="00196B3E"/>
    <w:rsid w:val="00196CAD"/>
    <w:rsid w:val="001A3696"/>
    <w:rsid w:val="001A3A97"/>
    <w:rsid w:val="001A3F52"/>
    <w:rsid w:val="001A512A"/>
    <w:rsid w:val="001A5172"/>
    <w:rsid w:val="001A53DF"/>
    <w:rsid w:val="001A56CD"/>
    <w:rsid w:val="001A5A7A"/>
    <w:rsid w:val="001A620B"/>
    <w:rsid w:val="001A62D4"/>
    <w:rsid w:val="001A7ACE"/>
    <w:rsid w:val="001B0F55"/>
    <w:rsid w:val="001B1084"/>
    <w:rsid w:val="001B22B5"/>
    <w:rsid w:val="001B2673"/>
    <w:rsid w:val="001B289A"/>
    <w:rsid w:val="001B476A"/>
    <w:rsid w:val="001B6FDE"/>
    <w:rsid w:val="001C0554"/>
    <w:rsid w:val="001C144B"/>
    <w:rsid w:val="001C22D4"/>
    <w:rsid w:val="001C274C"/>
    <w:rsid w:val="001C2D55"/>
    <w:rsid w:val="001C318C"/>
    <w:rsid w:val="001C4E24"/>
    <w:rsid w:val="001C52A1"/>
    <w:rsid w:val="001C57A2"/>
    <w:rsid w:val="001C64B2"/>
    <w:rsid w:val="001C681B"/>
    <w:rsid w:val="001C7BD4"/>
    <w:rsid w:val="001D027C"/>
    <w:rsid w:val="001D0CAC"/>
    <w:rsid w:val="001D1AD8"/>
    <w:rsid w:val="001D242E"/>
    <w:rsid w:val="001D2833"/>
    <w:rsid w:val="001D2983"/>
    <w:rsid w:val="001D3041"/>
    <w:rsid w:val="001D3294"/>
    <w:rsid w:val="001D342D"/>
    <w:rsid w:val="001D354E"/>
    <w:rsid w:val="001D3CDD"/>
    <w:rsid w:val="001D3DB8"/>
    <w:rsid w:val="001D46B0"/>
    <w:rsid w:val="001D5279"/>
    <w:rsid w:val="001D5AAC"/>
    <w:rsid w:val="001D667A"/>
    <w:rsid w:val="001D68C2"/>
    <w:rsid w:val="001D6EF4"/>
    <w:rsid w:val="001E09D8"/>
    <w:rsid w:val="001E0D23"/>
    <w:rsid w:val="001E11E4"/>
    <w:rsid w:val="001E2B65"/>
    <w:rsid w:val="001E2EF8"/>
    <w:rsid w:val="001E39F7"/>
    <w:rsid w:val="001E4EA0"/>
    <w:rsid w:val="001E5077"/>
    <w:rsid w:val="001E6167"/>
    <w:rsid w:val="001E6F38"/>
    <w:rsid w:val="001E7ADC"/>
    <w:rsid w:val="001F0649"/>
    <w:rsid w:val="001F0B49"/>
    <w:rsid w:val="001F0EA4"/>
    <w:rsid w:val="001F1602"/>
    <w:rsid w:val="001F2981"/>
    <w:rsid w:val="001F32A5"/>
    <w:rsid w:val="001F32D8"/>
    <w:rsid w:val="001F400F"/>
    <w:rsid w:val="001F4503"/>
    <w:rsid w:val="001F6670"/>
    <w:rsid w:val="002015C8"/>
    <w:rsid w:val="00201AAF"/>
    <w:rsid w:val="00202247"/>
    <w:rsid w:val="00202311"/>
    <w:rsid w:val="00202484"/>
    <w:rsid w:val="00202B33"/>
    <w:rsid w:val="00202C66"/>
    <w:rsid w:val="002032A9"/>
    <w:rsid w:val="00203ABA"/>
    <w:rsid w:val="00203F21"/>
    <w:rsid w:val="00204CE3"/>
    <w:rsid w:val="002061B5"/>
    <w:rsid w:val="0020713F"/>
    <w:rsid w:val="00207863"/>
    <w:rsid w:val="00207AE4"/>
    <w:rsid w:val="00207D18"/>
    <w:rsid w:val="00210997"/>
    <w:rsid w:val="002116AE"/>
    <w:rsid w:val="0021183B"/>
    <w:rsid w:val="00213338"/>
    <w:rsid w:val="002148D3"/>
    <w:rsid w:val="002170E2"/>
    <w:rsid w:val="00217F2E"/>
    <w:rsid w:val="0022001C"/>
    <w:rsid w:val="002207E7"/>
    <w:rsid w:val="0022296B"/>
    <w:rsid w:val="00222B11"/>
    <w:rsid w:val="00223FFF"/>
    <w:rsid w:val="002251C1"/>
    <w:rsid w:val="00225A21"/>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769"/>
    <w:rsid w:val="002360C4"/>
    <w:rsid w:val="00237038"/>
    <w:rsid w:val="002375BE"/>
    <w:rsid w:val="002377BC"/>
    <w:rsid w:val="00240B61"/>
    <w:rsid w:val="00240C6A"/>
    <w:rsid w:val="00242BC9"/>
    <w:rsid w:val="00242C04"/>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2F"/>
    <w:rsid w:val="0025603E"/>
    <w:rsid w:val="002564C4"/>
    <w:rsid w:val="00256875"/>
    <w:rsid w:val="00257683"/>
    <w:rsid w:val="00260158"/>
    <w:rsid w:val="002603A1"/>
    <w:rsid w:val="002617CF"/>
    <w:rsid w:val="0026208C"/>
    <w:rsid w:val="002627F7"/>
    <w:rsid w:val="00262C09"/>
    <w:rsid w:val="00263B11"/>
    <w:rsid w:val="002641FA"/>
    <w:rsid w:val="00265A6A"/>
    <w:rsid w:val="00266611"/>
    <w:rsid w:val="00266CBA"/>
    <w:rsid w:val="00267626"/>
    <w:rsid w:val="002701DD"/>
    <w:rsid w:val="00273A37"/>
    <w:rsid w:val="00274899"/>
    <w:rsid w:val="00274CF4"/>
    <w:rsid w:val="002753FF"/>
    <w:rsid w:val="0027566B"/>
    <w:rsid w:val="00275D55"/>
    <w:rsid w:val="00277178"/>
    <w:rsid w:val="00277F41"/>
    <w:rsid w:val="00281949"/>
    <w:rsid w:val="00281991"/>
    <w:rsid w:val="00282B81"/>
    <w:rsid w:val="00283230"/>
    <w:rsid w:val="00285BDD"/>
    <w:rsid w:val="00285CEE"/>
    <w:rsid w:val="00286854"/>
    <w:rsid w:val="00286D0B"/>
    <w:rsid w:val="00287487"/>
    <w:rsid w:val="0028762C"/>
    <w:rsid w:val="00287ACF"/>
    <w:rsid w:val="00291C8F"/>
    <w:rsid w:val="00292069"/>
    <w:rsid w:val="00292FF6"/>
    <w:rsid w:val="00293BAD"/>
    <w:rsid w:val="00294B90"/>
    <w:rsid w:val="00294CD7"/>
    <w:rsid w:val="0029608F"/>
    <w:rsid w:val="00296718"/>
    <w:rsid w:val="00296FE2"/>
    <w:rsid w:val="00297B28"/>
    <w:rsid w:val="002A18F6"/>
    <w:rsid w:val="002A1E43"/>
    <w:rsid w:val="002A2773"/>
    <w:rsid w:val="002A32FF"/>
    <w:rsid w:val="002A3872"/>
    <w:rsid w:val="002A3FF3"/>
    <w:rsid w:val="002A4491"/>
    <w:rsid w:val="002A69D9"/>
    <w:rsid w:val="002B1527"/>
    <w:rsid w:val="002B265D"/>
    <w:rsid w:val="002B2BEB"/>
    <w:rsid w:val="002B2CB9"/>
    <w:rsid w:val="002B3F35"/>
    <w:rsid w:val="002B4BD9"/>
    <w:rsid w:val="002B5C7B"/>
    <w:rsid w:val="002B71DC"/>
    <w:rsid w:val="002C0A3C"/>
    <w:rsid w:val="002C2CB2"/>
    <w:rsid w:val="002C4079"/>
    <w:rsid w:val="002C47CB"/>
    <w:rsid w:val="002C4BA6"/>
    <w:rsid w:val="002C4F8E"/>
    <w:rsid w:val="002C50E8"/>
    <w:rsid w:val="002C556A"/>
    <w:rsid w:val="002C5673"/>
    <w:rsid w:val="002C5C3F"/>
    <w:rsid w:val="002C6545"/>
    <w:rsid w:val="002C6D9E"/>
    <w:rsid w:val="002D11E6"/>
    <w:rsid w:val="002D1794"/>
    <w:rsid w:val="002D1B47"/>
    <w:rsid w:val="002D26EB"/>
    <w:rsid w:val="002D3915"/>
    <w:rsid w:val="002D3A1D"/>
    <w:rsid w:val="002D54E5"/>
    <w:rsid w:val="002D68E3"/>
    <w:rsid w:val="002D6BA4"/>
    <w:rsid w:val="002D7AE0"/>
    <w:rsid w:val="002E0249"/>
    <w:rsid w:val="002E0571"/>
    <w:rsid w:val="002E05D5"/>
    <w:rsid w:val="002E3098"/>
    <w:rsid w:val="002E34F4"/>
    <w:rsid w:val="002E35C1"/>
    <w:rsid w:val="002E3731"/>
    <w:rsid w:val="002E3B9D"/>
    <w:rsid w:val="002E3FBE"/>
    <w:rsid w:val="002E5040"/>
    <w:rsid w:val="002E53D8"/>
    <w:rsid w:val="002E53DF"/>
    <w:rsid w:val="002E70BE"/>
    <w:rsid w:val="002E7DBF"/>
    <w:rsid w:val="002E7E47"/>
    <w:rsid w:val="002F11CE"/>
    <w:rsid w:val="002F1E12"/>
    <w:rsid w:val="002F2B74"/>
    <w:rsid w:val="002F348C"/>
    <w:rsid w:val="002F476F"/>
    <w:rsid w:val="002F4B4B"/>
    <w:rsid w:val="002F53F2"/>
    <w:rsid w:val="002F753F"/>
    <w:rsid w:val="0030003A"/>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3275"/>
    <w:rsid w:val="00323A31"/>
    <w:rsid w:val="0032668E"/>
    <w:rsid w:val="00327A1B"/>
    <w:rsid w:val="00327D03"/>
    <w:rsid w:val="00330386"/>
    <w:rsid w:val="003316FB"/>
    <w:rsid w:val="00331F92"/>
    <w:rsid w:val="00333BC0"/>
    <w:rsid w:val="003340D7"/>
    <w:rsid w:val="0033431A"/>
    <w:rsid w:val="00334858"/>
    <w:rsid w:val="00334A47"/>
    <w:rsid w:val="00335468"/>
    <w:rsid w:val="00335471"/>
    <w:rsid w:val="0033583A"/>
    <w:rsid w:val="003363CC"/>
    <w:rsid w:val="0034014B"/>
    <w:rsid w:val="00341F9C"/>
    <w:rsid w:val="00342CF5"/>
    <w:rsid w:val="00343FD0"/>
    <w:rsid w:val="00344599"/>
    <w:rsid w:val="00346605"/>
    <w:rsid w:val="003469DE"/>
    <w:rsid w:val="00350709"/>
    <w:rsid w:val="00350EDE"/>
    <w:rsid w:val="00350F92"/>
    <w:rsid w:val="00351931"/>
    <w:rsid w:val="0035206C"/>
    <w:rsid w:val="003527A3"/>
    <w:rsid w:val="0035330F"/>
    <w:rsid w:val="00353FE1"/>
    <w:rsid w:val="00356237"/>
    <w:rsid w:val="003575B2"/>
    <w:rsid w:val="00360733"/>
    <w:rsid w:val="00360EE3"/>
    <w:rsid w:val="003615EC"/>
    <w:rsid w:val="0036284E"/>
    <w:rsid w:val="003629D4"/>
    <w:rsid w:val="00362AFD"/>
    <w:rsid w:val="00362B97"/>
    <w:rsid w:val="00363AE1"/>
    <w:rsid w:val="003664A7"/>
    <w:rsid w:val="00366BBD"/>
    <w:rsid w:val="00366F5B"/>
    <w:rsid w:val="00367473"/>
    <w:rsid w:val="00367818"/>
    <w:rsid w:val="00371665"/>
    <w:rsid w:val="003721EC"/>
    <w:rsid w:val="00373903"/>
    <w:rsid w:val="00375202"/>
    <w:rsid w:val="003761C5"/>
    <w:rsid w:val="003769D6"/>
    <w:rsid w:val="00377523"/>
    <w:rsid w:val="003776A9"/>
    <w:rsid w:val="0038033A"/>
    <w:rsid w:val="003812F0"/>
    <w:rsid w:val="00382C00"/>
    <w:rsid w:val="003830C6"/>
    <w:rsid w:val="00383B78"/>
    <w:rsid w:val="003841FD"/>
    <w:rsid w:val="00384AB9"/>
    <w:rsid w:val="00385E65"/>
    <w:rsid w:val="003870DD"/>
    <w:rsid w:val="00387404"/>
    <w:rsid w:val="00387862"/>
    <w:rsid w:val="00387DDC"/>
    <w:rsid w:val="003906A1"/>
    <w:rsid w:val="003924C4"/>
    <w:rsid w:val="0039688D"/>
    <w:rsid w:val="00396F85"/>
    <w:rsid w:val="003A161E"/>
    <w:rsid w:val="003A1B02"/>
    <w:rsid w:val="003A3C2C"/>
    <w:rsid w:val="003A441C"/>
    <w:rsid w:val="003A5059"/>
    <w:rsid w:val="003A57B2"/>
    <w:rsid w:val="003A6EAD"/>
    <w:rsid w:val="003A7D30"/>
    <w:rsid w:val="003B0694"/>
    <w:rsid w:val="003B1C4E"/>
    <w:rsid w:val="003B1CCD"/>
    <w:rsid w:val="003B29CF"/>
    <w:rsid w:val="003B3621"/>
    <w:rsid w:val="003B367D"/>
    <w:rsid w:val="003B3D1E"/>
    <w:rsid w:val="003B41D7"/>
    <w:rsid w:val="003B48AF"/>
    <w:rsid w:val="003B4ADF"/>
    <w:rsid w:val="003B541E"/>
    <w:rsid w:val="003B57D5"/>
    <w:rsid w:val="003B6ED6"/>
    <w:rsid w:val="003C0BCF"/>
    <w:rsid w:val="003C15AA"/>
    <w:rsid w:val="003C24C6"/>
    <w:rsid w:val="003C26E8"/>
    <w:rsid w:val="003C3491"/>
    <w:rsid w:val="003C4199"/>
    <w:rsid w:val="003C5B9E"/>
    <w:rsid w:val="003C6006"/>
    <w:rsid w:val="003D058C"/>
    <w:rsid w:val="003D084C"/>
    <w:rsid w:val="003D1224"/>
    <w:rsid w:val="003D1518"/>
    <w:rsid w:val="003D1EB7"/>
    <w:rsid w:val="003D2237"/>
    <w:rsid w:val="003D34F2"/>
    <w:rsid w:val="003D430B"/>
    <w:rsid w:val="003D4F0E"/>
    <w:rsid w:val="003D5B50"/>
    <w:rsid w:val="003D6FD6"/>
    <w:rsid w:val="003D75BF"/>
    <w:rsid w:val="003E1BA5"/>
    <w:rsid w:val="003E2A33"/>
    <w:rsid w:val="003E3405"/>
    <w:rsid w:val="003E3B33"/>
    <w:rsid w:val="003E3F30"/>
    <w:rsid w:val="003E4E87"/>
    <w:rsid w:val="003E5FB1"/>
    <w:rsid w:val="003E6BE7"/>
    <w:rsid w:val="003E6D49"/>
    <w:rsid w:val="003E7E1D"/>
    <w:rsid w:val="003F004E"/>
    <w:rsid w:val="003F01AD"/>
    <w:rsid w:val="003F0712"/>
    <w:rsid w:val="003F1F82"/>
    <w:rsid w:val="003F2A3A"/>
    <w:rsid w:val="003F3F6E"/>
    <w:rsid w:val="003F6573"/>
    <w:rsid w:val="003F67CE"/>
    <w:rsid w:val="00400CFF"/>
    <w:rsid w:val="00401698"/>
    <w:rsid w:val="00401BF5"/>
    <w:rsid w:val="00401F16"/>
    <w:rsid w:val="004023FB"/>
    <w:rsid w:val="0040245B"/>
    <w:rsid w:val="00402628"/>
    <w:rsid w:val="00402ECB"/>
    <w:rsid w:val="004030AF"/>
    <w:rsid w:val="0040425C"/>
    <w:rsid w:val="0041169A"/>
    <w:rsid w:val="00412392"/>
    <w:rsid w:val="00412B2E"/>
    <w:rsid w:val="00413367"/>
    <w:rsid w:val="00413FB5"/>
    <w:rsid w:val="004148F3"/>
    <w:rsid w:val="00415A82"/>
    <w:rsid w:val="00415BF5"/>
    <w:rsid w:val="00416D6F"/>
    <w:rsid w:val="00417256"/>
    <w:rsid w:val="004178B4"/>
    <w:rsid w:val="00417D8D"/>
    <w:rsid w:val="00420457"/>
    <w:rsid w:val="00420BEE"/>
    <w:rsid w:val="00422BDE"/>
    <w:rsid w:val="004233BD"/>
    <w:rsid w:val="004238FD"/>
    <w:rsid w:val="004252E2"/>
    <w:rsid w:val="004254CA"/>
    <w:rsid w:val="00425C73"/>
    <w:rsid w:val="00426032"/>
    <w:rsid w:val="00426CD8"/>
    <w:rsid w:val="004300F4"/>
    <w:rsid w:val="00430309"/>
    <w:rsid w:val="00431D0F"/>
    <w:rsid w:val="004344EC"/>
    <w:rsid w:val="00434D93"/>
    <w:rsid w:val="00434DC3"/>
    <w:rsid w:val="0043532B"/>
    <w:rsid w:val="004358C8"/>
    <w:rsid w:val="00435F3E"/>
    <w:rsid w:val="00436850"/>
    <w:rsid w:val="00436A7A"/>
    <w:rsid w:val="00436CD9"/>
    <w:rsid w:val="00440983"/>
    <w:rsid w:val="0044163A"/>
    <w:rsid w:val="00442713"/>
    <w:rsid w:val="00443523"/>
    <w:rsid w:val="004443C3"/>
    <w:rsid w:val="00444C77"/>
    <w:rsid w:val="004456C4"/>
    <w:rsid w:val="00446380"/>
    <w:rsid w:val="0044687F"/>
    <w:rsid w:val="00446EA8"/>
    <w:rsid w:val="00446F59"/>
    <w:rsid w:val="00447858"/>
    <w:rsid w:val="00447CC8"/>
    <w:rsid w:val="00450A65"/>
    <w:rsid w:val="00450A77"/>
    <w:rsid w:val="0045147C"/>
    <w:rsid w:val="00451CC8"/>
    <w:rsid w:val="00454605"/>
    <w:rsid w:val="004557FB"/>
    <w:rsid w:val="004564FC"/>
    <w:rsid w:val="00460DFF"/>
    <w:rsid w:val="00461F7A"/>
    <w:rsid w:val="004622FF"/>
    <w:rsid w:val="00464A63"/>
    <w:rsid w:val="004650D5"/>
    <w:rsid w:val="00465D0B"/>
    <w:rsid w:val="00466128"/>
    <w:rsid w:val="004669DB"/>
    <w:rsid w:val="004678BE"/>
    <w:rsid w:val="00470ACD"/>
    <w:rsid w:val="00471B6A"/>
    <w:rsid w:val="00472BC0"/>
    <w:rsid w:val="00472FDC"/>
    <w:rsid w:val="00473763"/>
    <w:rsid w:val="004754FF"/>
    <w:rsid w:val="00475714"/>
    <w:rsid w:val="00475C24"/>
    <w:rsid w:val="00476D27"/>
    <w:rsid w:val="00476F88"/>
    <w:rsid w:val="00477ED3"/>
    <w:rsid w:val="0048026F"/>
    <w:rsid w:val="0048143B"/>
    <w:rsid w:val="0048153F"/>
    <w:rsid w:val="00482965"/>
    <w:rsid w:val="00482E09"/>
    <w:rsid w:val="00482EF1"/>
    <w:rsid w:val="00485087"/>
    <w:rsid w:val="004860C1"/>
    <w:rsid w:val="00487B1E"/>
    <w:rsid w:val="00491D22"/>
    <w:rsid w:val="004939FD"/>
    <w:rsid w:val="004948EC"/>
    <w:rsid w:val="00494A2B"/>
    <w:rsid w:val="00494F23"/>
    <w:rsid w:val="00495598"/>
    <w:rsid w:val="004968BB"/>
    <w:rsid w:val="00496A3E"/>
    <w:rsid w:val="00497155"/>
    <w:rsid w:val="00497621"/>
    <w:rsid w:val="00497C64"/>
    <w:rsid w:val="00497DED"/>
    <w:rsid w:val="00497E5A"/>
    <w:rsid w:val="004A1EC8"/>
    <w:rsid w:val="004A2769"/>
    <w:rsid w:val="004A29ED"/>
    <w:rsid w:val="004A4D24"/>
    <w:rsid w:val="004A6132"/>
    <w:rsid w:val="004A6258"/>
    <w:rsid w:val="004A7370"/>
    <w:rsid w:val="004A738B"/>
    <w:rsid w:val="004A7BC9"/>
    <w:rsid w:val="004B0FD0"/>
    <w:rsid w:val="004B2060"/>
    <w:rsid w:val="004B2248"/>
    <w:rsid w:val="004B250D"/>
    <w:rsid w:val="004B31D1"/>
    <w:rsid w:val="004B3523"/>
    <w:rsid w:val="004B3D28"/>
    <w:rsid w:val="004B48DE"/>
    <w:rsid w:val="004B4F03"/>
    <w:rsid w:val="004B69FE"/>
    <w:rsid w:val="004B71D1"/>
    <w:rsid w:val="004C0033"/>
    <w:rsid w:val="004C086B"/>
    <w:rsid w:val="004C098E"/>
    <w:rsid w:val="004C0C29"/>
    <w:rsid w:val="004C0F8E"/>
    <w:rsid w:val="004C101C"/>
    <w:rsid w:val="004C1224"/>
    <w:rsid w:val="004C28AD"/>
    <w:rsid w:val="004C351E"/>
    <w:rsid w:val="004C4E92"/>
    <w:rsid w:val="004C6489"/>
    <w:rsid w:val="004C7623"/>
    <w:rsid w:val="004C7BC8"/>
    <w:rsid w:val="004D2598"/>
    <w:rsid w:val="004D3CC6"/>
    <w:rsid w:val="004D3E0F"/>
    <w:rsid w:val="004D47CA"/>
    <w:rsid w:val="004E1FEC"/>
    <w:rsid w:val="004E204B"/>
    <w:rsid w:val="004E2103"/>
    <w:rsid w:val="004E267C"/>
    <w:rsid w:val="004E2D7B"/>
    <w:rsid w:val="004E2F9A"/>
    <w:rsid w:val="004E309A"/>
    <w:rsid w:val="004E31B5"/>
    <w:rsid w:val="004E33D4"/>
    <w:rsid w:val="004E3F2E"/>
    <w:rsid w:val="004E5458"/>
    <w:rsid w:val="004E601B"/>
    <w:rsid w:val="004E67C9"/>
    <w:rsid w:val="004E6D38"/>
    <w:rsid w:val="004E79A7"/>
    <w:rsid w:val="004F009F"/>
    <w:rsid w:val="004F1F6D"/>
    <w:rsid w:val="004F3EB5"/>
    <w:rsid w:val="004F4673"/>
    <w:rsid w:val="004F55AE"/>
    <w:rsid w:val="0050052A"/>
    <w:rsid w:val="00501003"/>
    <w:rsid w:val="00501A3E"/>
    <w:rsid w:val="005023CA"/>
    <w:rsid w:val="00502829"/>
    <w:rsid w:val="0050442F"/>
    <w:rsid w:val="00504E76"/>
    <w:rsid w:val="00504E99"/>
    <w:rsid w:val="00505D8E"/>
    <w:rsid w:val="00506326"/>
    <w:rsid w:val="00506B33"/>
    <w:rsid w:val="00506CBD"/>
    <w:rsid w:val="0050771F"/>
    <w:rsid w:val="0051073C"/>
    <w:rsid w:val="00511076"/>
    <w:rsid w:val="00511CAA"/>
    <w:rsid w:val="00512914"/>
    <w:rsid w:val="005135BF"/>
    <w:rsid w:val="00514929"/>
    <w:rsid w:val="005156B4"/>
    <w:rsid w:val="00515B9F"/>
    <w:rsid w:val="00515C79"/>
    <w:rsid w:val="00516189"/>
    <w:rsid w:val="00520266"/>
    <w:rsid w:val="00520775"/>
    <w:rsid w:val="0052196E"/>
    <w:rsid w:val="005220FA"/>
    <w:rsid w:val="005249BE"/>
    <w:rsid w:val="00531FA9"/>
    <w:rsid w:val="005321BB"/>
    <w:rsid w:val="00533508"/>
    <w:rsid w:val="005338E0"/>
    <w:rsid w:val="00535A8D"/>
    <w:rsid w:val="0053675B"/>
    <w:rsid w:val="005369D4"/>
    <w:rsid w:val="00541740"/>
    <w:rsid w:val="005422A0"/>
    <w:rsid w:val="00542686"/>
    <w:rsid w:val="00543C0E"/>
    <w:rsid w:val="0054461F"/>
    <w:rsid w:val="00546161"/>
    <w:rsid w:val="00547D69"/>
    <w:rsid w:val="00550081"/>
    <w:rsid w:val="00550DE6"/>
    <w:rsid w:val="005530DA"/>
    <w:rsid w:val="00553D36"/>
    <w:rsid w:val="005545BE"/>
    <w:rsid w:val="00554E12"/>
    <w:rsid w:val="00555E01"/>
    <w:rsid w:val="00556153"/>
    <w:rsid w:val="00556B59"/>
    <w:rsid w:val="00556E51"/>
    <w:rsid w:val="00556FF1"/>
    <w:rsid w:val="005601D0"/>
    <w:rsid w:val="00561D8D"/>
    <w:rsid w:val="0056209F"/>
    <w:rsid w:val="005671A9"/>
    <w:rsid w:val="005673B6"/>
    <w:rsid w:val="00570E36"/>
    <w:rsid w:val="00573512"/>
    <w:rsid w:val="00573F49"/>
    <w:rsid w:val="00574023"/>
    <w:rsid w:val="005749BE"/>
    <w:rsid w:val="00574E66"/>
    <w:rsid w:val="005764A0"/>
    <w:rsid w:val="005765E5"/>
    <w:rsid w:val="00581CE6"/>
    <w:rsid w:val="0058240E"/>
    <w:rsid w:val="0058281E"/>
    <w:rsid w:val="0058312E"/>
    <w:rsid w:val="005834F6"/>
    <w:rsid w:val="00583EAA"/>
    <w:rsid w:val="00584692"/>
    <w:rsid w:val="0058505E"/>
    <w:rsid w:val="00585D0C"/>
    <w:rsid w:val="005863F5"/>
    <w:rsid w:val="00587A56"/>
    <w:rsid w:val="00590113"/>
    <w:rsid w:val="00590BF8"/>
    <w:rsid w:val="00591262"/>
    <w:rsid w:val="00591876"/>
    <w:rsid w:val="00591947"/>
    <w:rsid w:val="00591D2E"/>
    <w:rsid w:val="005924B8"/>
    <w:rsid w:val="00593E3C"/>
    <w:rsid w:val="00595839"/>
    <w:rsid w:val="00595CC5"/>
    <w:rsid w:val="00595D5F"/>
    <w:rsid w:val="00596BEF"/>
    <w:rsid w:val="00597895"/>
    <w:rsid w:val="00597AAA"/>
    <w:rsid w:val="00597CA7"/>
    <w:rsid w:val="005A0FBC"/>
    <w:rsid w:val="005A1F74"/>
    <w:rsid w:val="005A2629"/>
    <w:rsid w:val="005A2E83"/>
    <w:rsid w:val="005A4508"/>
    <w:rsid w:val="005A5780"/>
    <w:rsid w:val="005A584E"/>
    <w:rsid w:val="005A58B3"/>
    <w:rsid w:val="005A64CD"/>
    <w:rsid w:val="005B0323"/>
    <w:rsid w:val="005B05AE"/>
    <w:rsid w:val="005B36C9"/>
    <w:rsid w:val="005B3C5A"/>
    <w:rsid w:val="005B42E0"/>
    <w:rsid w:val="005B59FF"/>
    <w:rsid w:val="005B6482"/>
    <w:rsid w:val="005C26EE"/>
    <w:rsid w:val="005C289E"/>
    <w:rsid w:val="005C2A3A"/>
    <w:rsid w:val="005C2A9F"/>
    <w:rsid w:val="005C36BD"/>
    <w:rsid w:val="005C542C"/>
    <w:rsid w:val="005C5881"/>
    <w:rsid w:val="005C5A60"/>
    <w:rsid w:val="005C61E6"/>
    <w:rsid w:val="005C63F4"/>
    <w:rsid w:val="005C6663"/>
    <w:rsid w:val="005C6BCE"/>
    <w:rsid w:val="005C7441"/>
    <w:rsid w:val="005C7825"/>
    <w:rsid w:val="005C7C83"/>
    <w:rsid w:val="005D11EC"/>
    <w:rsid w:val="005D1468"/>
    <w:rsid w:val="005D1A72"/>
    <w:rsid w:val="005D3A26"/>
    <w:rsid w:val="005D5EFE"/>
    <w:rsid w:val="005D67E9"/>
    <w:rsid w:val="005D6AA8"/>
    <w:rsid w:val="005D6DA3"/>
    <w:rsid w:val="005D71C3"/>
    <w:rsid w:val="005E00AA"/>
    <w:rsid w:val="005E086C"/>
    <w:rsid w:val="005E0A6D"/>
    <w:rsid w:val="005E2449"/>
    <w:rsid w:val="005E2EF2"/>
    <w:rsid w:val="005E34A8"/>
    <w:rsid w:val="005E450D"/>
    <w:rsid w:val="005E456C"/>
    <w:rsid w:val="005E6CBE"/>
    <w:rsid w:val="005E706D"/>
    <w:rsid w:val="005E7DED"/>
    <w:rsid w:val="005F01A4"/>
    <w:rsid w:val="005F1C0E"/>
    <w:rsid w:val="005F2146"/>
    <w:rsid w:val="005F2F9E"/>
    <w:rsid w:val="005F31F6"/>
    <w:rsid w:val="005F40D0"/>
    <w:rsid w:val="005F6ECF"/>
    <w:rsid w:val="006010EB"/>
    <w:rsid w:val="006033B1"/>
    <w:rsid w:val="00603A98"/>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737"/>
    <w:rsid w:val="00622421"/>
    <w:rsid w:val="006232E0"/>
    <w:rsid w:val="00625D87"/>
    <w:rsid w:val="00626B20"/>
    <w:rsid w:val="00626FA4"/>
    <w:rsid w:val="006306D7"/>
    <w:rsid w:val="00630C4C"/>
    <w:rsid w:val="00632557"/>
    <w:rsid w:val="00633809"/>
    <w:rsid w:val="006353C3"/>
    <w:rsid w:val="00635769"/>
    <w:rsid w:val="00635914"/>
    <w:rsid w:val="00637872"/>
    <w:rsid w:val="00641A67"/>
    <w:rsid w:val="006444ED"/>
    <w:rsid w:val="00644776"/>
    <w:rsid w:val="00644D4F"/>
    <w:rsid w:val="00644D5B"/>
    <w:rsid w:val="0064523D"/>
    <w:rsid w:val="006454E6"/>
    <w:rsid w:val="00645608"/>
    <w:rsid w:val="00645E9D"/>
    <w:rsid w:val="0064664C"/>
    <w:rsid w:val="00646A75"/>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FF3"/>
    <w:rsid w:val="00662007"/>
    <w:rsid w:val="00662427"/>
    <w:rsid w:val="00662994"/>
    <w:rsid w:val="006633DF"/>
    <w:rsid w:val="006653DB"/>
    <w:rsid w:val="00667154"/>
    <w:rsid w:val="00667260"/>
    <w:rsid w:val="006672C5"/>
    <w:rsid w:val="006672D4"/>
    <w:rsid w:val="00670248"/>
    <w:rsid w:val="00670D73"/>
    <w:rsid w:val="00670FA9"/>
    <w:rsid w:val="00671901"/>
    <w:rsid w:val="00671D3F"/>
    <w:rsid w:val="006732D9"/>
    <w:rsid w:val="00673DA2"/>
    <w:rsid w:val="006747C8"/>
    <w:rsid w:val="00674DBB"/>
    <w:rsid w:val="00675512"/>
    <w:rsid w:val="00675FD8"/>
    <w:rsid w:val="0067605D"/>
    <w:rsid w:val="00676E8A"/>
    <w:rsid w:val="00676FDB"/>
    <w:rsid w:val="006775D1"/>
    <w:rsid w:val="006801F6"/>
    <w:rsid w:val="00680735"/>
    <w:rsid w:val="006815AB"/>
    <w:rsid w:val="00681D06"/>
    <w:rsid w:val="0068219C"/>
    <w:rsid w:val="00683CAB"/>
    <w:rsid w:val="0068479B"/>
    <w:rsid w:val="00684DED"/>
    <w:rsid w:val="0068566A"/>
    <w:rsid w:val="00685733"/>
    <w:rsid w:val="00686506"/>
    <w:rsid w:val="0069022F"/>
    <w:rsid w:val="00690832"/>
    <w:rsid w:val="0069108F"/>
    <w:rsid w:val="006910EC"/>
    <w:rsid w:val="006913F5"/>
    <w:rsid w:val="00693427"/>
    <w:rsid w:val="00693912"/>
    <w:rsid w:val="00694714"/>
    <w:rsid w:val="00694D8E"/>
    <w:rsid w:val="00695350"/>
    <w:rsid w:val="00696916"/>
    <w:rsid w:val="00696CF7"/>
    <w:rsid w:val="006A0AC3"/>
    <w:rsid w:val="006A25D0"/>
    <w:rsid w:val="006A311D"/>
    <w:rsid w:val="006A3206"/>
    <w:rsid w:val="006A48B4"/>
    <w:rsid w:val="006A4909"/>
    <w:rsid w:val="006A49F7"/>
    <w:rsid w:val="006A4E8B"/>
    <w:rsid w:val="006A579F"/>
    <w:rsid w:val="006A6BF6"/>
    <w:rsid w:val="006A731C"/>
    <w:rsid w:val="006A743F"/>
    <w:rsid w:val="006A7462"/>
    <w:rsid w:val="006A768C"/>
    <w:rsid w:val="006A7C3A"/>
    <w:rsid w:val="006B02EE"/>
    <w:rsid w:val="006B08C3"/>
    <w:rsid w:val="006B141E"/>
    <w:rsid w:val="006B1987"/>
    <w:rsid w:val="006B2E59"/>
    <w:rsid w:val="006B31F2"/>
    <w:rsid w:val="006B4018"/>
    <w:rsid w:val="006B4189"/>
    <w:rsid w:val="006B436E"/>
    <w:rsid w:val="006B45AA"/>
    <w:rsid w:val="006B577B"/>
    <w:rsid w:val="006B662F"/>
    <w:rsid w:val="006B6BD0"/>
    <w:rsid w:val="006C047D"/>
    <w:rsid w:val="006C0A73"/>
    <w:rsid w:val="006C0D2D"/>
    <w:rsid w:val="006C2BC4"/>
    <w:rsid w:val="006C3332"/>
    <w:rsid w:val="006C5998"/>
    <w:rsid w:val="006C59A8"/>
    <w:rsid w:val="006C7AF9"/>
    <w:rsid w:val="006C7D96"/>
    <w:rsid w:val="006D0CD6"/>
    <w:rsid w:val="006D2A51"/>
    <w:rsid w:val="006D3B87"/>
    <w:rsid w:val="006D435B"/>
    <w:rsid w:val="006D4B54"/>
    <w:rsid w:val="006D5942"/>
    <w:rsid w:val="006D6AE2"/>
    <w:rsid w:val="006D6ECE"/>
    <w:rsid w:val="006D75FB"/>
    <w:rsid w:val="006D791C"/>
    <w:rsid w:val="006E027E"/>
    <w:rsid w:val="006E22C3"/>
    <w:rsid w:val="006E23A6"/>
    <w:rsid w:val="006E23CB"/>
    <w:rsid w:val="006E2752"/>
    <w:rsid w:val="006E2842"/>
    <w:rsid w:val="006E2B01"/>
    <w:rsid w:val="006E3581"/>
    <w:rsid w:val="006E4A50"/>
    <w:rsid w:val="006E4EE0"/>
    <w:rsid w:val="006E55FE"/>
    <w:rsid w:val="006E5A67"/>
    <w:rsid w:val="006E7886"/>
    <w:rsid w:val="006E7E05"/>
    <w:rsid w:val="006F12DE"/>
    <w:rsid w:val="006F13BF"/>
    <w:rsid w:val="006F178A"/>
    <w:rsid w:val="006F1855"/>
    <w:rsid w:val="006F2307"/>
    <w:rsid w:val="006F245E"/>
    <w:rsid w:val="006F2959"/>
    <w:rsid w:val="006F2C90"/>
    <w:rsid w:val="006F35EB"/>
    <w:rsid w:val="006F4554"/>
    <w:rsid w:val="006F4D99"/>
    <w:rsid w:val="006F54BB"/>
    <w:rsid w:val="006F7A51"/>
    <w:rsid w:val="007019FB"/>
    <w:rsid w:val="007021E7"/>
    <w:rsid w:val="00702202"/>
    <w:rsid w:val="00702821"/>
    <w:rsid w:val="00704F40"/>
    <w:rsid w:val="00706253"/>
    <w:rsid w:val="00706371"/>
    <w:rsid w:val="007078ED"/>
    <w:rsid w:val="007100EF"/>
    <w:rsid w:val="00710738"/>
    <w:rsid w:val="00711CE9"/>
    <w:rsid w:val="00711FAD"/>
    <w:rsid w:val="00711FEA"/>
    <w:rsid w:val="0071230A"/>
    <w:rsid w:val="00712F76"/>
    <w:rsid w:val="007133AD"/>
    <w:rsid w:val="007145E9"/>
    <w:rsid w:val="00714F5A"/>
    <w:rsid w:val="007167BD"/>
    <w:rsid w:val="00716979"/>
    <w:rsid w:val="0072114C"/>
    <w:rsid w:val="007236E5"/>
    <w:rsid w:val="00724230"/>
    <w:rsid w:val="00725F41"/>
    <w:rsid w:val="007268AC"/>
    <w:rsid w:val="00727080"/>
    <w:rsid w:val="007302E9"/>
    <w:rsid w:val="0073298E"/>
    <w:rsid w:val="0073340B"/>
    <w:rsid w:val="0073440A"/>
    <w:rsid w:val="007348DE"/>
    <w:rsid w:val="00734DC1"/>
    <w:rsid w:val="00735EE8"/>
    <w:rsid w:val="007378BA"/>
    <w:rsid w:val="00737BD5"/>
    <w:rsid w:val="00740132"/>
    <w:rsid w:val="00741636"/>
    <w:rsid w:val="007434CF"/>
    <w:rsid w:val="00744D81"/>
    <w:rsid w:val="0074515C"/>
    <w:rsid w:val="00745980"/>
    <w:rsid w:val="00746013"/>
    <w:rsid w:val="007460B1"/>
    <w:rsid w:val="00746218"/>
    <w:rsid w:val="0074641F"/>
    <w:rsid w:val="007467AD"/>
    <w:rsid w:val="00747382"/>
    <w:rsid w:val="00747855"/>
    <w:rsid w:val="00750CD4"/>
    <w:rsid w:val="00750DE7"/>
    <w:rsid w:val="00752F58"/>
    <w:rsid w:val="00754811"/>
    <w:rsid w:val="00755082"/>
    <w:rsid w:val="007552E4"/>
    <w:rsid w:val="00755931"/>
    <w:rsid w:val="00756E30"/>
    <w:rsid w:val="0075749E"/>
    <w:rsid w:val="007579CA"/>
    <w:rsid w:val="00757D08"/>
    <w:rsid w:val="007608B3"/>
    <w:rsid w:val="00760ACC"/>
    <w:rsid w:val="007612FC"/>
    <w:rsid w:val="007617CD"/>
    <w:rsid w:val="00762A86"/>
    <w:rsid w:val="00763517"/>
    <w:rsid w:val="007658DD"/>
    <w:rsid w:val="00765DC8"/>
    <w:rsid w:val="007662B5"/>
    <w:rsid w:val="00766E10"/>
    <w:rsid w:val="00771219"/>
    <w:rsid w:val="00772BC2"/>
    <w:rsid w:val="00772F61"/>
    <w:rsid w:val="00774377"/>
    <w:rsid w:val="00774B8A"/>
    <w:rsid w:val="00774EA0"/>
    <w:rsid w:val="0077555C"/>
    <w:rsid w:val="0077643F"/>
    <w:rsid w:val="00776B57"/>
    <w:rsid w:val="00777408"/>
    <w:rsid w:val="007808FE"/>
    <w:rsid w:val="00781394"/>
    <w:rsid w:val="00781D2F"/>
    <w:rsid w:val="0078214C"/>
    <w:rsid w:val="00782416"/>
    <w:rsid w:val="00783993"/>
    <w:rsid w:val="0078481F"/>
    <w:rsid w:val="00784CB0"/>
    <w:rsid w:val="00786487"/>
    <w:rsid w:val="00787105"/>
    <w:rsid w:val="00790B65"/>
    <w:rsid w:val="00792353"/>
    <w:rsid w:val="00792BA0"/>
    <w:rsid w:val="00792E14"/>
    <w:rsid w:val="00793736"/>
    <w:rsid w:val="00793D51"/>
    <w:rsid w:val="00795400"/>
    <w:rsid w:val="007A08FB"/>
    <w:rsid w:val="007A2150"/>
    <w:rsid w:val="007A2DC4"/>
    <w:rsid w:val="007A3129"/>
    <w:rsid w:val="007A3699"/>
    <w:rsid w:val="007A3851"/>
    <w:rsid w:val="007A39F9"/>
    <w:rsid w:val="007A3CFB"/>
    <w:rsid w:val="007A45AF"/>
    <w:rsid w:val="007A6F89"/>
    <w:rsid w:val="007B065C"/>
    <w:rsid w:val="007B0E85"/>
    <w:rsid w:val="007B2102"/>
    <w:rsid w:val="007B6292"/>
    <w:rsid w:val="007B79AF"/>
    <w:rsid w:val="007B7C6B"/>
    <w:rsid w:val="007B7F00"/>
    <w:rsid w:val="007C1485"/>
    <w:rsid w:val="007C1D3B"/>
    <w:rsid w:val="007C2053"/>
    <w:rsid w:val="007C3BD3"/>
    <w:rsid w:val="007C3C98"/>
    <w:rsid w:val="007C40D8"/>
    <w:rsid w:val="007C50FA"/>
    <w:rsid w:val="007C5A72"/>
    <w:rsid w:val="007C5D63"/>
    <w:rsid w:val="007C6A64"/>
    <w:rsid w:val="007C6C16"/>
    <w:rsid w:val="007C7E41"/>
    <w:rsid w:val="007D0DB6"/>
    <w:rsid w:val="007D1D37"/>
    <w:rsid w:val="007D1D4D"/>
    <w:rsid w:val="007D259E"/>
    <w:rsid w:val="007D434B"/>
    <w:rsid w:val="007D4C13"/>
    <w:rsid w:val="007D4F13"/>
    <w:rsid w:val="007D5001"/>
    <w:rsid w:val="007D7D94"/>
    <w:rsid w:val="007E008B"/>
    <w:rsid w:val="007E1938"/>
    <w:rsid w:val="007E1D27"/>
    <w:rsid w:val="007E22E1"/>
    <w:rsid w:val="007E23AF"/>
    <w:rsid w:val="007E289C"/>
    <w:rsid w:val="007E2F85"/>
    <w:rsid w:val="007E3A97"/>
    <w:rsid w:val="007E43D6"/>
    <w:rsid w:val="007E469E"/>
    <w:rsid w:val="007E48A9"/>
    <w:rsid w:val="007E54DD"/>
    <w:rsid w:val="007E5548"/>
    <w:rsid w:val="007E6067"/>
    <w:rsid w:val="007E6FF7"/>
    <w:rsid w:val="007E7032"/>
    <w:rsid w:val="007E7ED5"/>
    <w:rsid w:val="007F1B6D"/>
    <w:rsid w:val="007F22DF"/>
    <w:rsid w:val="007F2589"/>
    <w:rsid w:val="007F373F"/>
    <w:rsid w:val="007F3753"/>
    <w:rsid w:val="007F408E"/>
    <w:rsid w:val="007F4792"/>
    <w:rsid w:val="007F5E45"/>
    <w:rsid w:val="007F6238"/>
    <w:rsid w:val="007F695B"/>
    <w:rsid w:val="00801958"/>
    <w:rsid w:val="008027F5"/>
    <w:rsid w:val="00802CB7"/>
    <w:rsid w:val="00803B52"/>
    <w:rsid w:val="00804621"/>
    <w:rsid w:val="00804BCB"/>
    <w:rsid w:val="00805E8A"/>
    <w:rsid w:val="00806C1C"/>
    <w:rsid w:val="008100B9"/>
    <w:rsid w:val="0081013C"/>
    <w:rsid w:val="0081231A"/>
    <w:rsid w:val="008146EC"/>
    <w:rsid w:val="00814721"/>
    <w:rsid w:val="00817AA6"/>
    <w:rsid w:val="00820D88"/>
    <w:rsid w:val="00820EA3"/>
    <w:rsid w:val="008221B7"/>
    <w:rsid w:val="00822A25"/>
    <w:rsid w:val="008240D6"/>
    <w:rsid w:val="00826BE2"/>
    <w:rsid w:val="008303D5"/>
    <w:rsid w:val="008318E5"/>
    <w:rsid w:val="008324EF"/>
    <w:rsid w:val="00832F68"/>
    <w:rsid w:val="00834698"/>
    <w:rsid w:val="008346AF"/>
    <w:rsid w:val="00834745"/>
    <w:rsid w:val="00834963"/>
    <w:rsid w:val="00834E9B"/>
    <w:rsid w:val="00836321"/>
    <w:rsid w:val="00837ADC"/>
    <w:rsid w:val="00837DCE"/>
    <w:rsid w:val="00837F44"/>
    <w:rsid w:val="008403A9"/>
    <w:rsid w:val="008405FF"/>
    <w:rsid w:val="0084147B"/>
    <w:rsid w:val="0084347D"/>
    <w:rsid w:val="0084363A"/>
    <w:rsid w:val="008443A7"/>
    <w:rsid w:val="008448C3"/>
    <w:rsid w:val="0084508A"/>
    <w:rsid w:val="008450D1"/>
    <w:rsid w:val="00846385"/>
    <w:rsid w:val="0085047F"/>
    <w:rsid w:val="00850FB7"/>
    <w:rsid w:val="00851766"/>
    <w:rsid w:val="00851A7D"/>
    <w:rsid w:val="00851F78"/>
    <w:rsid w:val="0085202A"/>
    <w:rsid w:val="008521C9"/>
    <w:rsid w:val="00852395"/>
    <w:rsid w:val="00852CB8"/>
    <w:rsid w:val="008547B6"/>
    <w:rsid w:val="00854FF4"/>
    <w:rsid w:val="00855373"/>
    <w:rsid w:val="00855AF9"/>
    <w:rsid w:val="00855F42"/>
    <w:rsid w:val="00856723"/>
    <w:rsid w:val="008608DE"/>
    <w:rsid w:val="00860A17"/>
    <w:rsid w:val="00861603"/>
    <w:rsid w:val="00861C23"/>
    <w:rsid w:val="00862BB9"/>
    <w:rsid w:val="0086322F"/>
    <w:rsid w:val="008648B7"/>
    <w:rsid w:val="00864FEC"/>
    <w:rsid w:val="008650CE"/>
    <w:rsid w:val="008652A4"/>
    <w:rsid w:val="00866D7A"/>
    <w:rsid w:val="008673B1"/>
    <w:rsid w:val="00867A45"/>
    <w:rsid w:val="008706F1"/>
    <w:rsid w:val="00870A41"/>
    <w:rsid w:val="00871DC4"/>
    <w:rsid w:val="00872132"/>
    <w:rsid w:val="008733A1"/>
    <w:rsid w:val="00873DD0"/>
    <w:rsid w:val="00873ECC"/>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157"/>
    <w:rsid w:val="008873EB"/>
    <w:rsid w:val="00887B8D"/>
    <w:rsid w:val="0089018C"/>
    <w:rsid w:val="0089276D"/>
    <w:rsid w:val="00892F7E"/>
    <w:rsid w:val="0089346B"/>
    <w:rsid w:val="00894E08"/>
    <w:rsid w:val="00894FCF"/>
    <w:rsid w:val="008963F4"/>
    <w:rsid w:val="00897531"/>
    <w:rsid w:val="00897705"/>
    <w:rsid w:val="00897762"/>
    <w:rsid w:val="00897A58"/>
    <w:rsid w:val="008A230B"/>
    <w:rsid w:val="008A2F4B"/>
    <w:rsid w:val="008A319B"/>
    <w:rsid w:val="008A3AE3"/>
    <w:rsid w:val="008A4073"/>
    <w:rsid w:val="008A41FC"/>
    <w:rsid w:val="008A505B"/>
    <w:rsid w:val="008A517D"/>
    <w:rsid w:val="008A57E6"/>
    <w:rsid w:val="008A7B31"/>
    <w:rsid w:val="008B3A8E"/>
    <w:rsid w:val="008B4A6D"/>
    <w:rsid w:val="008B4F02"/>
    <w:rsid w:val="008B4F44"/>
    <w:rsid w:val="008B56D5"/>
    <w:rsid w:val="008B5C01"/>
    <w:rsid w:val="008B60A7"/>
    <w:rsid w:val="008B6BA6"/>
    <w:rsid w:val="008B717A"/>
    <w:rsid w:val="008B79D4"/>
    <w:rsid w:val="008B7A85"/>
    <w:rsid w:val="008C00DD"/>
    <w:rsid w:val="008C33BC"/>
    <w:rsid w:val="008C35B9"/>
    <w:rsid w:val="008C552D"/>
    <w:rsid w:val="008C5A61"/>
    <w:rsid w:val="008C6577"/>
    <w:rsid w:val="008D1482"/>
    <w:rsid w:val="008D4339"/>
    <w:rsid w:val="008D433F"/>
    <w:rsid w:val="008D4C2A"/>
    <w:rsid w:val="008D516D"/>
    <w:rsid w:val="008D51B9"/>
    <w:rsid w:val="008D53EE"/>
    <w:rsid w:val="008D5508"/>
    <w:rsid w:val="008D5B80"/>
    <w:rsid w:val="008D6223"/>
    <w:rsid w:val="008D622A"/>
    <w:rsid w:val="008D6B3C"/>
    <w:rsid w:val="008D6E86"/>
    <w:rsid w:val="008D7CA5"/>
    <w:rsid w:val="008E0503"/>
    <w:rsid w:val="008E0D62"/>
    <w:rsid w:val="008E1034"/>
    <w:rsid w:val="008E113E"/>
    <w:rsid w:val="008E153F"/>
    <w:rsid w:val="008E1B99"/>
    <w:rsid w:val="008E1DA4"/>
    <w:rsid w:val="008E2448"/>
    <w:rsid w:val="008E367A"/>
    <w:rsid w:val="008E3A59"/>
    <w:rsid w:val="008E3C73"/>
    <w:rsid w:val="008E4122"/>
    <w:rsid w:val="008E4EDB"/>
    <w:rsid w:val="008E5A49"/>
    <w:rsid w:val="008E69E6"/>
    <w:rsid w:val="008E7DE8"/>
    <w:rsid w:val="008F1683"/>
    <w:rsid w:val="008F1AFE"/>
    <w:rsid w:val="008F24FB"/>
    <w:rsid w:val="008F4077"/>
    <w:rsid w:val="008F44AF"/>
    <w:rsid w:val="008F5680"/>
    <w:rsid w:val="008F7010"/>
    <w:rsid w:val="008F77FE"/>
    <w:rsid w:val="008F7B92"/>
    <w:rsid w:val="0090022D"/>
    <w:rsid w:val="009026FC"/>
    <w:rsid w:val="00902AA8"/>
    <w:rsid w:val="009037A0"/>
    <w:rsid w:val="00903BC9"/>
    <w:rsid w:val="00904A8C"/>
    <w:rsid w:val="00904B6B"/>
    <w:rsid w:val="00904E2D"/>
    <w:rsid w:val="00905111"/>
    <w:rsid w:val="00905C8A"/>
    <w:rsid w:val="00907169"/>
    <w:rsid w:val="0091066B"/>
    <w:rsid w:val="00910678"/>
    <w:rsid w:val="00912914"/>
    <w:rsid w:val="0091292E"/>
    <w:rsid w:val="00913FC4"/>
    <w:rsid w:val="009154B7"/>
    <w:rsid w:val="00915605"/>
    <w:rsid w:val="00915A60"/>
    <w:rsid w:val="00915AB6"/>
    <w:rsid w:val="00915BB4"/>
    <w:rsid w:val="009177AD"/>
    <w:rsid w:val="00917911"/>
    <w:rsid w:val="00917AF3"/>
    <w:rsid w:val="00917CE3"/>
    <w:rsid w:val="00917DD0"/>
    <w:rsid w:val="00921E4C"/>
    <w:rsid w:val="0092460B"/>
    <w:rsid w:val="0092463F"/>
    <w:rsid w:val="00925075"/>
    <w:rsid w:val="0092557E"/>
    <w:rsid w:val="0092643F"/>
    <w:rsid w:val="00926814"/>
    <w:rsid w:val="0093263C"/>
    <w:rsid w:val="009327BB"/>
    <w:rsid w:val="009329A6"/>
    <w:rsid w:val="00935E4C"/>
    <w:rsid w:val="0093663A"/>
    <w:rsid w:val="009366EF"/>
    <w:rsid w:val="00936F7C"/>
    <w:rsid w:val="009409B3"/>
    <w:rsid w:val="009410D2"/>
    <w:rsid w:val="0094218C"/>
    <w:rsid w:val="009424C1"/>
    <w:rsid w:val="00943096"/>
    <w:rsid w:val="009430E9"/>
    <w:rsid w:val="009449C6"/>
    <w:rsid w:val="0094531F"/>
    <w:rsid w:val="00946F33"/>
    <w:rsid w:val="00947B8B"/>
    <w:rsid w:val="0095024A"/>
    <w:rsid w:val="00951D77"/>
    <w:rsid w:val="009526A9"/>
    <w:rsid w:val="00952B9A"/>
    <w:rsid w:val="009530BB"/>
    <w:rsid w:val="0095368A"/>
    <w:rsid w:val="009540FA"/>
    <w:rsid w:val="009545AA"/>
    <w:rsid w:val="00955C44"/>
    <w:rsid w:val="00956145"/>
    <w:rsid w:val="00956E04"/>
    <w:rsid w:val="00957654"/>
    <w:rsid w:val="00957E76"/>
    <w:rsid w:val="00960693"/>
    <w:rsid w:val="009606C6"/>
    <w:rsid w:val="0096181B"/>
    <w:rsid w:val="00961B34"/>
    <w:rsid w:val="00962702"/>
    <w:rsid w:val="00962995"/>
    <w:rsid w:val="00963B11"/>
    <w:rsid w:val="00963E54"/>
    <w:rsid w:val="00964690"/>
    <w:rsid w:val="009658CA"/>
    <w:rsid w:val="00965C27"/>
    <w:rsid w:val="00966698"/>
    <w:rsid w:val="00970B0F"/>
    <w:rsid w:val="00971368"/>
    <w:rsid w:val="00973A21"/>
    <w:rsid w:val="00973F61"/>
    <w:rsid w:val="00974126"/>
    <w:rsid w:val="00974A70"/>
    <w:rsid w:val="00975240"/>
    <w:rsid w:val="00975276"/>
    <w:rsid w:val="009753C2"/>
    <w:rsid w:val="0097723F"/>
    <w:rsid w:val="009778FA"/>
    <w:rsid w:val="00980888"/>
    <w:rsid w:val="00980D71"/>
    <w:rsid w:val="0098112D"/>
    <w:rsid w:val="0098123F"/>
    <w:rsid w:val="00981E63"/>
    <w:rsid w:val="00982746"/>
    <w:rsid w:val="00982E9F"/>
    <w:rsid w:val="0098304C"/>
    <w:rsid w:val="009838D6"/>
    <w:rsid w:val="00983B8D"/>
    <w:rsid w:val="00983E0E"/>
    <w:rsid w:val="00984CF6"/>
    <w:rsid w:val="00986A53"/>
    <w:rsid w:val="00986E3E"/>
    <w:rsid w:val="00987498"/>
    <w:rsid w:val="00987966"/>
    <w:rsid w:val="00987C9B"/>
    <w:rsid w:val="00990027"/>
    <w:rsid w:val="0099293C"/>
    <w:rsid w:val="0099299B"/>
    <w:rsid w:val="00992C81"/>
    <w:rsid w:val="00993233"/>
    <w:rsid w:val="0099574D"/>
    <w:rsid w:val="009957EF"/>
    <w:rsid w:val="00995CEF"/>
    <w:rsid w:val="00996665"/>
    <w:rsid w:val="00997D30"/>
    <w:rsid w:val="009A0399"/>
    <w:rsid w:val="009A099B"/>
    <w:rsid w:val="009A0C31"/>
    <w:rsid w:val="009A0DEE"/>
    <w:rsid w:val="009A22C7"/>
    <w:rsid w:val="009A2DDA"/>
    <w:rsid w:val="009A4325"/>
    <w:rsid w:val="009A449D"/>
    <w:rsid w:val="009A5129"/>
    <w:rsid w:val="009A5A7B"/>
    <w:rsid w:val="009A5B3A"/>
    <w:rsid w:val="009A5BAD"/>
    <w:rsid w:val="009A6208"/>
    <w:rsid w:val="009B1BEF"/>
    <w:rsid w:val="009B4F83"/>
    <w:rsid w:val="009B5374"/>
    <w:rsid w:val="009B58AB"/>
    <w:rsid w:val="009B5D0D"/>
    <w:rsid w:val="009B69F5"/>
    <w:rsid w:val="009B6D90"/>
    <w:rsid w:val="009B7AA8"/>
    <w:rsid w:val="009C02DD"/>
    <w:rsid w:val="009C0793"/>
    <w:rsid w:val="009C1576"/>
    <w:rsid w:val="009C2325"/>
    <w:rsid w:val="009C2451"/>
    <w:rsid w:val="009C3388"/>
    <w:rsid w:val="009C378C"/>
    <w:rsid w:val="009C4D47"/>
    <w:rsid w:val="009C67B1"/>
    <w:rsid w:val="009C6987"/>
    <w:rsid w:val="009C6A77"/>
    <w:rsid w:val="009C6C80"/>
    <w:rsid w:val="009C75D0"/>
    <w:rsid w:val="009D15D1"/>
    <w:rsid w:val="009D1E64"/>
    <w:rsid w:val="009D23E6"/>
    <w:rsid w:val="009D388B"/>
    <w:rsid w:val="009D3ED0"/>
    <w:rsid w:val="009D4EA5"/>
    <w:rsid w:val="009D5F0B"/>
    <w:rsid w:val="009D6493"/>
    <w:rsid w:val="009D6D65"/>
    <w:rsid w:val="009D6D6E"/>
    <w:rsid w:val="009D6E2B"/>
    <w:rsid w:val="009E074E"/>
    <w:rsid w:val="009E1ABD"/>
    <w:rsid w:val="009E208C"/>
    <w:rsid w:val="009E263F"/>
    <w:rsid w:val="009E3D43"/>
    <w:rsid w:val="009E49AA"/>
    <w:rsid w:val="009E4AEC"/>
    <w:rsid w:val="009E5EF3"/>
    <w:rsid w:val="009E6C7D"/>
    <w:rsid w:val="009F02E4"/>
    <w:rsid w:val="009F3963"/>
    <w:rsid w:val="009F4313"/>
    <w:rsid w:val="009F43D5"/>
    <w:rsid w:val="009F4F34"/>
    <w:rsid w:val="009F575B"/>
    <w:rsid w:val="009F601D"/>
    <w:rsid w:val="009F6035"/>
    <w:rsid w:val="009F7963"/>
    <w:rsid w:val="00A019CF"/>
    <w:rsid w:val="00A0358B"/>
    <w:rsid w:val="00A03BF6"/>
    <w:rsid w:val="00A03C43"/>
    <w:rsid w:val="00A03F57"/>
    <w:rsid w:val="00A0505E"/>
    <w:rsid w:val="00A1072B"/>
    <w:rsid w:val="00A1131C"/>
    <w:rsid w:val="00A122C0"/>
    <w:rsid w:val="00A12AC0"/>
    <w:rsid w:val="00A15194"/>
    <w:rsid w:val="00A1645B"/>
    <w:rsid w:val="00A16813"/>
    <w:rsid w:val="00A175F9"/>
    <w:rsid w:val="00A2018E"/>
    <w:rsid w:val="00A20A5C"/>
    <w:rsid w:val="00A22C38"/>
    <w:rsid w:val="00A23F20"/>
    <w:rsid w:val="00A24F46"/>
    <w:rsid w:val="00A25284"/>
    <w:rsid w:val="00A25A67"/>
    <w:rsid w:val="00A2624B"/>
    <w:rsid w:val="00A269C8"/>
    <w:rsid w:val="00A26BB0"/>
    <w:rsid w:val="00A26C9B"/>
    <w:rsid w:val="00A31B5A"/>
    <w:rsid w:val="00A32155"/>
    <w:rsid w:val="00A326A3"/>
    <w:rsid w:val="00A32C2C"/>
    <w:rsid w:val="00A35569"/>
    <w:rsid w:val="00A36495"/>
    <w:rsid w:val="00A36E4F"/>
    <w:rsid w:val="00A37F98"/>
    <w:rsid w:val="00A40E6B"/>
    <w:rsid w:val="00A41D5A"/>
    <w:rsid w:val="00A439BC"/>
    <w:rsid w:val="00A44084"/>
    <w:rsid w:val="00A4495D"/>
    <w:rsid w:val="00A459AA"/>
    <w:rsid w:val="00A45AFB"/>
    <w:rsid w:val="00A45C05"/>
    <w:rsid w:val="00A45D37"/>
    <w:rsid w:val="00A46449"/>
    <w:rsid w:val="00A476D6"/>
    <w:rsid w:val="00A4782A"/>
    <w:rsid w:val="00A47C7C"/>
    <w:rsid w:val="00A50ABD"/>
    <w:rsid w:val="00A50C2C"/>
    <w:rsid w:val="00A5176F"/>
    <w:rsid w:val="00A51E5B"/>
    <w:rsid w:val="00A51F20"/>
    <w:rsid w:val="00A5231C"/>
    <w:rsid w:val="00A52DE9"/>
    <w:rsid w:val="00A540E7"/>
    <w:rsid w:val="00A54306"/>
    <w:rsid w:val="00A55AE9"/>
    <w:rsid w:val="00A55DDA"/>
    <w:rsid w:val="00A56B94"/>
    <w:rsid w:val="00A57936"/>
    <w:rsid w:val="00A6045F"/>
    <w:rsid w:val="00A60B6C"/>
    <w:rsid w:val="00A60BF8"/>
    <w:rsid w:val="00A6181E"/>
    <w:rsid w:val="00A623D4"/>
    <w:rsid w:val="00A63BF7"/>
    <w:rsid w:val="00A63CD9"/>
    <w:rsid w:val="00A63D13"/>
    <w:rsid w:val="00A64EC8"/>
    <w:rsid w:val="00A658D2"/>
    <w:rsid w:val="00A65BF5"/>
    <w:rsid w:val="00A67909"/>
    <w:rsid w:val="00A70728"/>
    <w:rsid w:val="00A70E44"/>
    <w:rsid w:val="00A72781"/>
    <w:rsid w:val="00A728FD"/>
    <w:rsid w:val="00A72FFA"/>
    <w:rsid w:val="00A75A55"/>
    <w:rsid w:val="00A75E8B"/>
    <w:rsid w:val="00A7686D"/>
    <w:rsid w:val="00A76A8B"/>
    <w:rsid w:val="00A76CD7"/>
    <w:rsid w:val="00A7773C"/>
    <w:rsid w:val="00A8042B"/>
    <w:rsid w:val="00A81E17"/>
    <w:rsid w:val="00A82359"/>
    <w:rsid w:val="00A82B01"/>
    <w:rsid w:val="00A846FC"/>
    <w:rsid w:val="00A85184"/>
    <w:rsid w:val="00A85455"/>
    <w:rsid w:val="00A8694F"/>
    <w:rsid w:val="00A86F7A"/>
    <w:rsid w:val="00A872D5"/>
    <w:rsid w:val="00A87A36"/>
    <w:rsid w:val="00A90B9E"/>
    <w:rsid w:val="00A90DD7"/>
    <w:rsid w:val="00A92ACE"/>
    <w:rsid w:val="00A92EAE"/>
    <w:rsid w:val="00A93D75"/>
    <w:rsid w:val="00A94245"/>
    <w:rsid w:val="00A96031"/>
    <w:rsid w:val="00A979F0"/>
    <w:rsid w:val="00AA1283"/>
    <w:rsid w:val="00AA4390"/>
    <w:rsid w:val="00AA5D3B"/>
    <w:rsid w:val="00AA634A"/>
    <w:rsid w:val="00AA71B9"/>
    <w:rsid w:val="00AB1164"/>
    <w:rsid w:val="00AB1657"/>
    <w:rsid w:val="00AB19A7"/>
    <w:rsid w:val="00AB1ED0"/>
    <w:rsid w:val="00AB2275"/>
    <w:rsid w:val="00AB2284"/>
    <w:rsid w:val="00AB2324"/>
    <w:rsid w:val="00AB260F"/>
    <w:rsid w:val="00AB2B74"/>
    <w:rsid w:val="00AB3161"/>
    <w:rsid w:val="00AB3465"/>
    <w:rsid w:val="00AB3FED"/>
    <w:rsid w:val="00AB4553"/>
    <w:rsid w:val="00AB4F54"/>
    <w:rsid w:val="00AB4FC0"/>
    <w:rsid w:val="00AB5255"/>
    <w:rsid w:val="00AB6496"/>
    <w:rsid w:val="00AB710E"/>
    <w:rsid w:val="00AC1C04"/>
    <w:rsid w:val="00AC1D9F"/>
    <w:rsid w:val="00AC3111"/>
    <w:rsid w:val="00AC3942"/>
    <w:rsid w:val="00AC5B21"/>
    <w:rsid w:val="00AC651D"/>
    <w:rsid w:val="00AC77AA"/>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730C"/>
    <w:rsid w:val="00AF0101"/>
    <w:rsid w:val="00AF1FF7"/>
    <w:rsid w:val="00AF396E"/>
    <w:rsid w:val="00AF3A72"/>
    <w:rsid w:val="00AF545B"/>
    <w:rsid w:val="00AF54C7"/>
    <w:rsid w:val="00AF55A9"/>
    <w:rsid w:val="00AF55AC"/>
    <w:rsid w:val="00AF567A"/>
    <w:rsid w:val="00AF743E"/>
    <w:rsid w:val="00AF7832"/>
    <w:rsid w:val="00B013FA"/>
    <w:rsid w:val="00B0178E"/>
    <w:rsid w:val="00B02AA5"/>
    <w:rsid w:val="00B04A2C"/>
    <w:rsid w:val="00B04B13"/>
    <w:rsid w:val="00B04FD3"/>
    <w:rsid w:val="00B05522"/>
    <w:rsid w:val="00B05E63"/>
    <w:rsid w:val="00B0620A"/>
    <w:rsid w:val="00B067F3"/>
    <w:rsid w:val="00B06DA9"/>
    <w:rsid w:val="00B11619"/>
    <w:rsid w:val="00B1269E"/>
    <w:rsid w:val="00B1358F"/>
    <w:rsid w:val="00B13836"/>
    <w:rsid w:val="00B13AAB"/>
    <w:rsid w:val="00B13D30"/>
    <w:rsid w:val="00B146F7"/>
    <w:rsid w:val="00B14A74"/>
    <w:rsid w:val="00B15107"/>
    <w:rsid w:val="00B15FDA"/>
    <w:rsid w:val="00B16D95"/>
    <w:rsid w:val="00B174A6"/>
    <w:rsid w:val="00B2131D"/>
    <w:rsid w:val="00B21421"/>
    <w:rsid w:val="00B21852"/>
    <w:rsid w:val="00B2230B"/>
    <w:rsid w:val="00B2250C"/>
    <w:rsid w:val="00B250A3"/>
    <w:rsid w:val="00B25A9A"/>
    <w:rsid w:val="00B26809"/>
    <w:rsid w:val="00B31488"/>
    <w:rsid w:val="00B317C3"/>
    <w:rsid w:val="00B31EBA"/>
    <w:rsid w:val="00B32F71"/>
    <w:rsid w:val="00B337EE"/>
    <w:rsid w:val="00B3389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33B"/>
    <w:rsid w:val="00B529E1"/>
    <w:rsid w:val="00B554D3"/>
    <w:rsid w:val="00B5594E"/>
    <w:rsid w:val="00B56F3A"/>
    <w:rsid w:val="00B600C1"/>
    <w:rsid w:val="00B618DE"/>
    <w:rsid w:val="00B61BD5"/>
    <w:rsid w:val="00B6222F"/>
    <w:rsid w:val="00B6300F"/>
    <w:rsid w:val="00B64A56"/>
    <w:rsid w:val="00B65A8B"/>
    <w:rsid w:val="00B65BAE"/>
    <w:rsid w:val="00B66600"/>
    <w:rsid w:val="00B678D4"/>
    <w:rsid w:val="00B67B5B"/>
    <w:rsid w:val="00B70AD7"/>
    <w:rsid w:val="00B72012"/>
    <w:rsid w:val="00B73BA5"/>
    <w:rsid w:val="00B73DED"/>
    <w:rsid w:val="00B74632"/>
    <w:rsid w:val="00B74635"/>
    <w:rsid w:val="00B755C0"/>
    <w:rsid w:val="00B76918"/>
    <w:rsid w:val="00B77491"/>
    <w:rsid w:val="00B82DAA"/>
    <w:rsid w:val="00B82F38"/>
    <w:rsid w:val="00B8358D"/>
    <w:rsid w:val="00B83665"/>
    <w:rsid w:val="00B839C8"/>
    <w:rsid w:val="00B840C8"/>
    <w:rsid w:val="00B85B65"/>
    <w:rsid w:val="00B85D9B"/>
    <w:rsid w:val="00B90AA8"/>
    <w:rsid w:val="00B9201A"/>
    <w:rsid w:val="00B9302E"/>
    <w:rsid w:val="00B953D4"/>
    <w:rsid w:val="00B95825"/>
    <w:rsid w:val="00B97033"/>
    <w:rsid w:val="00B97343"/>
    <w:rsid w:val="00B97419"/>
    <w:rsid w:val="00B97D94"/>
    <w:rsid w:val="00BA034F"/>
    <w:rsid w:val="00BA0801"/>
    <w:rsid w:val="00BA110C"/>
    <w:rsid w:val="00BA2BC9"/>
    <w:rsid w:val="00BA2D36"/>
    <w:rsid w:val="00BA4DE8"/>
    <w:rsid w:val="00BA5C52"/>
    <w:rsid w:val="00BA6803"/>
    <w:rsid w:val="00BA7228"/>
    <w:rsid w:val="00BA7B10"/>
    <w:rsid w:val="00BA7DFF"/>
    <w:rsid w:val="00BB0ADA"/>
    <w:rsid w:val="00BB0E28"/>
    <w:rsid w:val="00BB22F8"/>
    <w:rsid w:val="00BB255D"/>
    <w:rsid w:val="00BB4886"/>
    <w:rsid w:val="00BB5EFC"/>
    <w:rsid w:val="00BB60A1"/>
    <w:rsid w:val="00BB6A6F"/>
    <w:rsid w:val="00BB7907"/>
    <w:rsid w:val="00BC06E0"/>
    <w:rsid w:val="00BC0828"/>
    <w:rsid w:val="00BC0F38"/>
    <w:rsid w:val="00BC1064"/>
    <w:rsid w:val="00BC10C6"/>
    <w:rsid w:val="00BC29B4"/>
    <w:rsid w:val="00BC34B3"/>
    <w:rsid w:val="00BC3811"/>
    <w:rsid w:val="00BC4086"/>
    <w:rsid w:val="00BC5F1D"/>
    <w:rsid w:val="00BD25F9"/>
    <w:rsid w:val="00BD408E"/>
    <w:rsid w:val="00BD4D4D"/>
    <w:rsid w:val="00BD55B5"/>
    <w:rsid w:val="00BD7534"/>
    <w:rsid w:val="00BE0CA3"/>
    <w:rsid w:val="00BE0E05"/>
    <w:rsid w:val="00BE15EA"/>
    <w:rsid w:val="00BE22BB"/>
    <w:rsid w:val="00BE3285"/>
    <w:rsid w:val="00BE5465"/>
    <w:rsid w:val="00BE5BD7"/>
    <w:rsid w:val="00BE659F"/>
    <w:rsid w:val="00BF01B9"/>
    <w:rsid w:val="00BF041B"/>
    <w:rsid w:val="00BF0D5C"/>
    <w:rsid w:val="00BF1042"/>
    <w:rsid w:val="00BF10BF"/>
    <w:rsid w:val="00BF1635"/>
    <w:rsid w:val="00BF291A"/>
    <w:rsid w:val="00BF308A"/>
    <w:rsid w:val="00BF33DE"/>
    <w:rsid w:val="00BF3461"/>
    <w:rsid w:val="00BF3E08"/>
    <w:rsid w:val="00BF4A60"/>
    <w:rsid w:val="00BF4EE8"/>
    <w:rsid w:val="00BF5474"/>
    <w:rsid w:val="00BF6783"/>
    <w:rsid w:val="00BF708E"/>
    <w:rsid w:val="00BF742A"/>
    <w:rsid w:val="00BF7BA2"/>
    <w:rsid w:val="00BF7D87"/>
    <w:rsid w:val="00C018B5"/>
    <w:rsid w:val="00C02F3F"/>
    <w:rsid w:val="00C042A4"/>
    <w:rsid w:val="00C06338"/>
    <w:rsid w:val="00C069E3"/>
    <w:rsid w:val="00C102AB"/>
    <w:rsid w:val="00C104E1"/>
    <w:rsid w:val="00C10775"/>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6E6"/>
    <w:rsid w:val="00C272C9"/>
    <w:rsid w:val="00C279E3"/>
    <w:rsid w:val="00C27A44"/>
    <w:rsid w:val="00C31BD0"/>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6DB1"/>
    <w:rsid w:val="00C47653"/>
    <w:rsid w:val="00C47A76"/>
    <w:rsid w:val="00C47B58"/>
    <w:rsid w:val="00C47F44"/>
    <w:rsid w:val="00C501B7"/>
    <w:rsid w:val="00C505BB"/>
    <w:rsid w:val="00C505F6"/>
    <w:rsid w:val="00C52B1E"/>
    <w:rsid w:val="00C52D40"/>
    <w:rsid w:val="00C52EB4"/>
    <w:rsid w:val="00C542F5"/>
    <w:rsid w:val="00C54709"/>
    <w:rsid w:val="00C54F57"/>
    <w:rsid w:val="00C55021"/>
    <w:rsid w:val="00C555B9"/>
    <w:rsid w:val="00C567FB"/>
    <w:rsid w:val="00C60947"/>
    <w:rsid w:val="00C60BE6"/>
    <w:rsid w:val="00C6258D"/>
    <w:rsid w:val="00C62C5F"/>
    <w:rsid w:val="00C63516"/>
    <w:rsid w:val="00C63A5D"/>
    <w:rsid w:val="00C64487"/>
    <w:rsid w:val="00C67E09"/>
    <w:rsid w:val="00C723AA"/>
    <w:rsid w:val="00C7355F"/>
    <w:rsid w:val="00C74051"/>
    <w:rsid w:val="00C74A13"/>
    <w:rsid w:val="00C74FBC"/>
    <w:rsid w:val="00C75B51"/>
    <w:rsid w:val="00C75D80"/>
    <w:rsid w:val="00C76085"/>
    <w:rsid w:val="00C80F09"/>
    <w:rsid w:val="00C81868"/>
    <w:rsid w:val="00C81B29"/>
    <w:rsid w:val="00C83737"/>
    <w:rsid w:val="00C84437"/>
    <w:rsid w:val="00C846BC"/>
    <w:rsid w:val="00C85044"/>
    <w:rsid w:val="00C86F3D"/>
    <w:rsid w:val="00C87302"/>
    <w:rsid w:val="00C876C3"/>
    <w:rsid w:val="00C92199"/>
    <w:rsid w:val="00C96C41"/>
    <w:rsid w:val="00C976C4"/>
    <w:rsid w:val="00C97809"/>
    <w:rsid w:val="00CA05B1"/>
    <w:rsid w:val="00CA0C1D"/>
    <w:rsid w:val="00CA13D3"/>
    <w:rsid w:val="00CA1E81"/>
    <w:rsid w:val="00CA2A6D"/>
    <w:rsid w:val="00CA351B"/>
    <w:rsid w:val="00CA369A"/>
    <w:rsid w:val="00CA3E5E"/>
    <w:rsid w:val="00CA5989"/>
    <w:rsid w:val="00CA5D6C"/>
    <w:rsid w:val="00CA78EE"/>
    <w:rsid w:val="00CB00BE"/>
    <w:rsid w:val="00CB0BAA"/>
    <w:rsid w:val="00CB1E47"/>
    <w:rsid w:val="00CB2F4A"/>
    <w:rsid w:val="00CB30CE"/>
    <w:rsid w:val="00CB36A6"/>
    <w:rsid w:val="00CB387A"/>
    <w:rsid w:val="00CB3B55"/>
    <w:rsid w:val="00CB49FE"/>
    <w:rsid w:val="00CB4B2B"/>
    <w:rsid w:val="00CB69C1"/>
    <w:rsid w:val="00CB6A2D"/>
    <w:rsid w:val="00CB7F2C"/>
    <w:rsid w:val="00CC0445"/>
    <w:rsid w:val="00CC10B2"/>
    <w:rsid w:val="00CC41EC"/>
    <w:rsid w:val="00CC454D"/>
    <w:rsid w:val="00CC46CE"/>
    <w:rsid w:val="00CC4DC0"/>
    <w:rsid w:val="00CC4E81"/>
    <w:rsid w:val="00CC553E"/>
    <w:rsid w:val="00CC61CF"/>
    <w:rsid w:val="00CC712C"/>
    <w:rsid w:val="00CC74F5"/>
    <w:rsid w:val="00CC7A6A"/>
    <w:rsid w:val="00CC7AB4"/>
    <w:rsid w:val="00CD032A"/>
    <w:rsid w:val="00CD05AB"/>
    <w:rsid w:val="00CD21BE"/>
    <w:rsid w:val="00CD43D9"/>
    <w:rsid w:val="00CD4913"/>
    <w:rsid w:val="00CD4F9B"/>
    <w:rsid w:val="00CD538B"/>
    <w:rsid w:val="00CD5A70"/>
    <w:rsid w:val="00CD5E55"/>
    <w:rsid w:val="00CD75E2"/>
    <w:rsid w:val="00CD7D5B"/>
    <w:rsid w:val="00CE08FA"/>
    <w:rsid w:val="00CE1884"/>
    <w:rsid w:val="00CE1C85"/>
    <w:rsid w:val="00CE3A1E"/>
    <w:rsid w:val="00CE4AC5"/>
    <w:rsid w:val="00CE4F6D"/>
    <w:rsid w:val="00CE5B97"/>
    <w:rsid w:val="00CE66DD"/>
    <w:rsid w:val="00CE6759"/>
    <w:rsid w:val="00CE7C95"/>
    <w:rsid w:val="00CE7E04"/>
    <w:rsid w:val="00CF0699"/>
    <w:rsid w:val="00CF1286"/>
    <w:rsid w:val="00CF1838"/>
    <w:rsid w:val="00CF1A2D"/>
    <w:rsid w:val="00CF2179"/>
    <w:rsid w:val="00CF26A7"/>
    <w:rsid w:val="00CF313F"/>
    <w:rsid w:val="00CF39E2"/>
    <w:rsid w:val="00CF3B86"/>
    <w:rsid w:val="00CF43A3"/>
    <w:rsid w:val="00CF4BE2"/>
    <w:rsid w:val="00CF5901"/>
    <w:rsid w:val="00CF6388"/>
    <w:rsid w:val="00CF7EEC"/>
    <w:rsid w:val="00D02038"/>
    <w:rsid w:val="00D02880"/>
    <w:rsid w:val="00D02B1D"/>
    <w:rsid w:val="00D03261"/>
    <w:rsid w:val="00D04498"/>
    <w:rsid w:val="00D05618"/>
    <w:rsid w:val="00D063D5"/>
    <w:rsid w:val="00D1093B"/>
    <w:rsid w:val="00D10992"/>
    <w:rsid w:val="00D10E5D"/>
    <w:rsid w:val="00D112F2"/>
    <w:rsid w:val="00D11E43"/>
    <w:rsid w:val="00D12654"/>
    <w:rsid w:val="00D129B9"/>
    <w:rsid w:val="00D12B69"/>
    <w:rsid w:val="00D12D08"/>
    <w:rsid w:val="00D12F5F"/>
    <w:rsid w:val="00D13457"/>
    <w:rsid w:val="00D13CD5"/>
    <w:rsid w:val="00D143D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1E00"/>
    <w:rsid w:val="00D322FF"/>
    <w:rsid w:val="00D326E0"/>
    <w:rsid w:val="00D33192"/>
    <w:rsid w:val="00D344A1"/>
    <w:rsid w:val="00D34C0E"/>
    <w:rsid w:val="00D36E2D"/>
    <w:rsid w:val="00D370D4"/>
    <w:rsid w:val="00D41E16"/>
    <w:rsid w:val="00D420CE"/>
    <w:rsid w:val="00D42197"/>
    <w:rsid w:val="00D4275E"/>
    <w:rsid w:val="00D43689"/>
    <w:rsid w:val="00D43D5B"/>
    <w:rsid w:val="00D43E27"/>
    <w:rsid w:val="00D455B9"/>
    <w:rsid w:val="00D4568E"/>
    <w:rsid w:val="00D457BC"/>
    <w:rsid w:val="00D46861"/>
    <w:rsid w:val="00D46E8B"/>
    <w:rsid w:val="00D52360"/>
    <w:rsid w:val="00D5281A"/>
    <w:rsid w:val="00D53A3E"/>
    <w:rsid w:val="00D559F8"/>
    <w:rsid w:val="00D56227"/>
    <w:rsid w:val="00D56C34"/>
    <w:rsid w:val="00D57186"/>
    <w:rsid w:val="00D577A1"/>
    <w:rsid w:val="00D577BC"/>
    <w:rsid w:val="00D628AB"/>
    <w:rsid w:val="00D62ACE"/>
    <w:rsid w:val="00D63609"/>
    <w:rsid w:val="00D63D50"/>
    <w:rsid w:val="00D66B74"/>
    <w:rsid w:val="00D703FA"/>
    <w:rsid w:val="00D717A4"/>
    <w:rsid w:val="00D71B5A"/>
    <w:rsid w:val="00D71CE7"/>
    <w:rsid w:val="00D73383"/>
    <w:rsid w:val="00D73929"/>
    <w:rsid w:val="00D73EE7"/>
    <w:rsid w:val="00D745AB"/>
    <w:rsid w:val="00D745BE"/>
    <w:rsid w:val="00D75558"/>
    <w:rsid w:val="00D760E6"/>
    <w:rsid w:val="00D76971"/>
    <w:rsid w:val="00D76CA8"/>
    <w:rsid w:val="00D76D1E"/>
    <w:rsid w:val="00D76DE6"/>
    <w:rsid w:val="00D779AD"/>
    <w:rsid w:val="00D809BF"/>
    <w:rsid w:val="00D80A0B"/>
    <w:rsid w:val="00D83947"/>
    <w:rsid w:val="00D83AB5"/>
    <w:rsid w:val="00D8423B"/>
    <w:rsid w:val="00D8426D"/>
    <w:rsid w:val="00D85140"/>
    <w:rsid w:val="00D8560E"/>
    <w:rsid w:val="00D857A2"/>
    <w:rsid w:val="00D86017"/>
    <w:rsid w:val="00D9133B"/>
    <w:rsid w:val="00D9179C"/>
    <w:rsid w:val="00D92418"/>
    <w:rsid w:val="00D925FF"/>
    <w:rsid w:val="00D93258"/>
    <w:rsid w:val="00D93325"/>
    <w:rsid w:val="00D945B1"/>
    <w:rsid w:val="00D95EE4"/>
    <w:rsid w:val="00D968E1"/>
    <w:rsid w:val="00D972E5"/>
    <w:rsid w:val="00D977B2"/>
    <w:rsid w:val="00D97968"/>
    <w:rsid w:val="00D97AE7"/>
    <w:rsid w:val="00DA2070"/>
    <w:rsid w:val="00DA3653"/>
    <w:rsid w:val="00DA44A4"/>
    <w:rsid w:val="00DA5916"/>
    <w:rsid w:val="00DA5C6F"/>
    <w:rsid w:val="00DA7264"/>
    <w:rsid w:val="00DA779B"/>
    <w:rsid w:val="00DA7945"/>
    <w:rsid w:val="00DB085B"/>
    <w:rsid w:val="00DB0F98"/>
    <w:rsid w:val="00DB1E73"/>
    <w:rsid w:val="00DB1F3B"/>
    <w:rsid w:val="00DB2646"/>
    <w:rsid w:val="00DB364B"/>
    <w:rsid w:val="00DB40E9"/>
    <w:rsid w:val="00DB4768"/>
    <w:rsid w:val="00DB4F65"/>
    <w:rsid w:val="00DB58E6"/>
    <w:rsid w:val="00DB6BCD"/>
    <w:rsid w:val="00DB7093"/>
    <w:rsid w:val="00DC16A1"/>
    <w:rsid w:val="00DC6176"/>
    <w:rsid w:val="00DC67CF"/>
    <w:rsid w:val="00DC6FF4"/>
    <w:rsid w:val="00DC7AA0"/>
    <w:rsid w:val="00DD08BB"/>
    <w:rsid w:val="00DD0DF5"/>
    <w:rsid w:val="00DD1BA0"/>
    <w:rsid w:val="00DD31D4"/>
    <w:rsid w:val="00DD3DAD"/>
    <w:rsid w:val="00DD3DE7"/>
    <w:rsid w:val="00DD41BC"/>
    <w:rsid w:val="00DD4A3C"/>
    <w:rsid w:val="00DE1521"/>
    <w:rsid w:val="00DE332A"/>
    <w:rsid w:val="00DE36E1"/>
    <w:rsid w:val="00DE3898"/>
    <w:rsid w:val="00DE3A4C"/>
    <w:rsid w:val="00DE3C86"/>
    <w:rsid w:val="00DE40F7"/>
    <w:rsid w:val="00DE477F"/>
    <w:rsid w:val="00DE4D15"/>
    <w:rsid w:val="00DE6295"/>
    <w:rsid w:val="00DF07A8"/>
    <w:rsid w:val="00DF1E6F"/>
    <w:rsid w:val="00DF1F2E"/>
    <w:rsid w:val="00DF2EE4"/>
    <w:rsid w:val="00DF3272"/>
    <w:rsid w:val="00DF3EDA"/>
    <w:rsid w:val="00DF3EFF"/>
    <w:rsid w:val="00DF4471"/>
    <w:rsid w:val="00DF5549"/>
    <w:rsid w:val="00DF563E"/>
    <w:rsid w:val="00DF5A3F"/>
    <w:rsid w:val="00DF675B"/>
    <w:rsid w:val="00E001B8"/>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845"/>
    <w:rsid w:val="00E20EDF"/>
    <w:rsid w:val="00E21260"/>
    <w:rsid w:val="00E2182D"/>
    <w:rsid w:val="00E2359D"/>
    <w:rsid w:val="00E23A74"/>
    <w:rsid w:val="00E249C2"/>
    <w:rsid w:val="00E24D92"/>
    <w:rsid w:val="00E3055A"/>
    <w:rsid w:val="00E31334"/>
    <w:rsid w:val="00E31D7F"/>
    <w:rsid w:val="00E32EFF"/>
    <w:rsid w:val="00E32F99"/>
    <w:rsid w:val="00E33890"/>
    <w:rsid w:val="00E34619"/>
    <w:rsid w:val="00E363AB"/>
    <w:rsid w:val="00E363C1"/>
    <w:rsid w:val="00E37FFA"/>
    <w:rsid w:val="00E4231E"/>
    <w:rsid w:val="00E43246"/>
    <w:rsid w:val="00E43661"/>
    <w:rsid w:val="00E44BA6"/>
    <w:rsid w:val="00E4584C"/>
    <w:rsid w:val="00E45FFB"/>
    <w:rsid w:val="00E50BE8"/>
    <w:rsid w:val="00E5105E"/>
    <w:rsid w:val="00E520DB"/>
    <w:rsid w:val="00E5234E"/>
    <w:rsid w:val="00E52365"/>
    <w:rsid w:val="00E5272A"/>
    <w:rsid w:val="00E52A44"/>
    <w:rsid w:val="00E5302C"/>
    <w:rsid w:val="00E53ED3"/>
    <w:rsid w:val="00E53F7F"/>
    <w:rsid w:val="00E54923"/>
    <w:rsid w:val="00E54A1C"/>
    <w:rsid w:val="00E54DBE"/>
    <w:rsid w:val="00E54DED"/>
    <w:rsid w:val="00E558DA"/>
    <w:rsid w:val="00E56305"/>
    <w:rsid w:val="00E57E13"/>
    <w:rsid w:val="00E600F1"/>
    <w:rsid w:val="00E60284"/>
    <w:rsid w:val="00E603F0"/>
    <w:rsid w:val="00E607C8"/>
    <w:rsid w:val="00E617DB"/>
    <w:rsid w:val="00E621F3"/>
    <w:rsid w:val="00E624DF"/>
    <w:rsid w:val="00E627B7"/>
    <w:rsid w:val="00E62CBB"/>
    <w:rsid w:val="00E63F48"/>
    <w:rsid w:val="00E645F5"/>
    <w:rsid w:val="00E65088"/>
    <w:rsid w:val="00E658B3"/>
    <w:rsid w:val="00E6650E"/>
    <w:rsid w:val="00E7179C"/>
    <w:rsid w:val="00E717E9"/>
    <w:rsid w:val="00E72B04"/>
    <w:rsid w:val="00E733DE"/>
    <w:rsid w:val="00E73813"/>
    <w:rsid w:val="00E74033"/>
    <w:rsid w:val="00E744A2"/>
    <w:rsid w:val="00E7500F"/>
    <w:rsid w:val="00E763E0"/>
    <w:rsid w:val="00E76568"/>
    <w:rsid w:val="00E76C8C"/>
    <w:rsid w:val="00E77343"/>
    <w:rsid w:val="00E7767A"/>
    <w:rsid w:val="00E80381"/>
    <w:rsid w:val="00E8060E"/>
    <w:rsid w:val="00E81553"/>
    <w:rsid w:val="00E81D40"/>
    <w:rsid w:val="00E81EBA"/>
    <w:rsid w:val="00E82599"/>
    <w:rsid w:val="00E834B6"/>
    <w:rsid w:val="00E853EB"/>
    <w:rsid w:val="00E872C8"/>
    <w:rsid w:val="00E87884"/>
    <w:rsid w:val="00E87C4E"/>
    <w:rsid w:val="00E9068B"/>
    <w:rsid w:val="00E90DEE"/>
    <w:rsid w:val="00E9191D"/>
    <w:rsid w:val="00E91FD7"/>
    <w:rsid w:val="00E9226D"/>
    <w:rsid w:val="00E92825"/>
    <w:rsid w:val="00E92FAF"/>
    <w:rsid w:val="00E953FC"/>
    <w:rsid w:val="00E97898"/>
    <w:rsid w:val="00EA1E56"/>
    <w:rsid w:val="00EA2C75"/>
    <w:rsid w:val="00EA30DB"/>
    <w:rsid w:val="00EA4759"/>
    <w:rsid w:val="00EA5170"/>
    <w:rsid w:val="00EA6371"/>
    <w:rsid w:val="00EA6663"/>
    <w:rsid w:val="00EA6842"/>
    <w:rsid w:val="00EA6CD5"/>
    <w:rsid w:val="00EA6D2B"/>
    <w:rsid w:val="00EA711B"/>
    <w:rsid w:val="00EA7DEB"/>
    <w:rsid w:val="00EB1978"/>
    <w:rsid w:val="00EB1DFE"/>
    <w:rsid w:val="00EB25AF"/>
    <w:rsid w:val="00EB4483"/>
    <w:rsid w:val="00EB448C"/>
    <w:rsid w:val="00EB5333"/>
    <w:rsid w:val="00EB5867"/>
    <w:rsid w:val="00EB627C"/>
    <w:rsid w:val="00EB6442"/>
    <w:rsid w:val="00EB6A64"/>
    <w:rsid w:val="00EB7B0F"/>
    <w:rsid w:val="00EB7C14"/>
    <w:rsid w:val="00EB7FCC"/>
    <w:rsid w:val="00EC1524"/>
    <w:rsid w:val="00EC2985"/>
    <w:rsid w:val="00EC3D68"/>
    <w:rsid w:val="00EC40B0"/>
    <w:rsid w:val="00EC52FD"/>
    <w:rsid w:val="00EC5355"/>
    <w:rsid w:val="00EC6F8E"/>
    <w:rsid w:val="00ED0BBC"/>
    <w:rsid w:val="00ED18E0"/>
    <w:rsid w:val="00ED239F"/>
    <w:rsid w:val="00ED2B29"/>
    <w:rsid w:val="00ED34ED"/>
    <w:rsid w:val="00ED3E07"/>
    <w:rsid w:val="00EE0056"/>
    <w:rsid w:val="00EE3100"/>
    <w:rsid w:val="00EE348F"/>
    <w:rsid w:val="00EE3B2E"/>
    <w:rsid w:val="00EE3C5F"/>
    <w:rsid w:val="00EE411A"/>
    <w:rsid w:val="00EE51AF"/>
    <w:rsid w:val="00EE5A92"/>
    <w:rsid w:val="00EE62C7"/>
    <w:rsid w:val="00EE690F"/>
    <w:rsid w:val="00EE715E"/>
    <w:rsid w:val="00EF1FFC"/>
    <w:rsid w:val="00EF2458"/>
    <w:rsid w:val="00EF26E4"/>
    <w:rsid w:val="00EF2C12"/>
    <w:rsid w:val="00EF2C72"/>
    <w:rsid w:val="00EF3492"/>
    <w:rsid w:val="00EF4739"/>
    <w:rsid w:val="00EF484D"/>
    <w:rsid w:val="00EF57BF"/>
    <w:rsid w:val="00EF64D8"/>
    <w:rsid w:val="00EF7978"/>
    <w:rsid w:val="00F002A3"/>
    <w:rsid w:val="00F00FD6"/>
    <w:rsid w:val="00F017FC"/>
    <w:rsid w:val="00F01AEE"/>
    <w:rsid w:val="00F01E9E"/>
    <w:rsid w:val="00F01F57"/>
    <w:rsid w:val="00F0452C"/>
    <w:rsid w:val="00F04A60"/>
    <w:rsid w:val="00F05063"/>
    <w:rsid w:val="00F060E5"/>
    <w:rsid w:val="00F06555"/>
    <w:rsid w:val="00F06B4D"/>
    <w:rsid w:val="00F06E69"/>
    <w:rsid w:val="00F104D0"/>
    <w:rsid w:val="00F111A8"/>
    <w:rsid w:val="00F12A0C"/>
    <w:rsid w:val="00F13393"/>
    <w:rsid w:val="00F139A5"/>
    <w:rsid w:val="00F1493F"/>
    <w:rsid w:val="00F15C42"/>
    <w:rsid w:val="00F15D93"/>
    <w:rsid w:val="00F17018"/>
    <w:rsid w:val="00F174C2"/>
    <w:rsid w:val="00F17821"/>
    <w:rsid w:val="00F20F5A"/>
    <w:rsid w:val="00F2139E"/>
    <w:rsid w:val="00F2182A"/>
    <w:rsid w:val="00F22EA1"/>
    <w:rsid w:val="00F23471"/>
    <w:rsid w:val="00F243CA"/>
    <w:rsid w:val="00F24669"/>
    <w:rsid w:val="00F25177"/>
    <w:rsid w:val="00F26B76"/>
    <w:rsid w:val="00F27565"/>
    <w:rsid w:val="00F30062"/>
    <w:rsid w:val="00F30BE9"/>
    <w:rsid w:val="00F3123B"/>
    <w:rsid w:val="00F3222D"/>
    <w:rsid w:val="00F32FD8"/>
    <w:rsid w:val="00F34031"/>
    <w:rsid w:val="00F3405D"/>
    <w:rsid w:val="00F34D28"/>
    <w:rsid w:val="00F3535D"/>
    <w:rsid w:val="00F3536F"/>
    <w:rsid w:val="00F35704"/>
    <w:rsid w:val="00F35D9A"/>
    <w:rsid w:val="00F37025"/>
    <w:rsid w:val="00F37CBB"/>
    <w:rsid w:val="00F37E5C"/>
    <w:rsid w:val="00F40B15"/>
    <w:rsid w:val="00F40C4A"/>
    <w:rsid w:val="00F4123C"/>
    <w:rsid w:val="00F41661"/>
    <w:rsid w:val="00F41B41"/>
    <w:rsid w:val="00F42D33"/>
    <w:rsid w:val="00F431E8"/>
    <w:rsid w:val="00F43A53"/>
    <w:rsid w:val="00F44729"/>
    <w:rsid w:val="00F45493"/>
    <w:rsid w:val="00F45D39"/>
    <w:rsid w:val="00F47850"/>
    <w:rsid w:val="00F47CBF"/>
    <w:rsid w:val="00F50A1A"/>
    <w:rsid w:val="00F52195"/>
    <w:rsid w:val="00F52BF0"/>
    <w:rsid w:val="00F542F5"/>
    <w:rsid w:val="00F54DE9"/>
    <w:rsid w:val="00F5603E"/>
    <w:rsid w:val="00F5606A"/>
    <w:rsid w:val="00F56E08"/>
    <w:rsid w:val="00F5729C"/>
    <w:rsid w:val="00F5788E"/>
    <w:rsid w:val="00F57CEF"/>
    <w:rsid w:val="00F60266"/>
    <w:rsid w:val="00F603F1"/>
    <w:rsid w:val="00F614A9"/>
    <w:rsid w:val="00F624D3"/>
    <w:rsid w:val="00F65F41"/>
    <w:rsid w:val="00F67DB3"/>
    <w:rsid w:val="00F71736"/>
    <w:rsid w:val="00F721BF"/>
    <w:rsid w:val="00F72F36"/>
    <w:rsid w:val="00F734D8"/>
    <w:rsid w:val="00F75A5B"/>
    <w:rsid w:val="00F75D05"/>
    <w:rsid w:val="00F767D9"/>
    <w:rsid w:val="00F76CA8"/>
    <w:rsid w:val="00F77121"/>
    <w:rsid w:val="00F80538"/>
    <w:rsid w:val="00F80761"/>
    <w:rsid w:val="00F80D3D"/>
    <w:rsid w:val="00F81389"/>
    <w:rsid w:val="00F857AA"/>
    <w:rsid w:val="00F8651B"/>
    <w:rsid w:val="00F86A7D"/>
    <w:rsid w:val="00F86CB9"/>
    <w:rsid w:val="00F92FF5"/>
    <w:rsid w:val="00F93235"/>
    <w:rsid w:val="00F94621"/>
    <w:rsid w:val="00F950FB"/>
    <w:rsid w:val="00F959CB"/>
    <w:rsid w:val="00F95C8A"/>
    <w:rsid w:val="00F95D3F"/>
    <w:rsid w:val="00F96421"/>
    <w:rsid w:val="00F96913"/>
    <w:rsid w:val="00F96C1D"/>
    <w:rsid w:val="00F97564"/>
    <w:rsid w:val="00F979E4"/>
    <w:rsid w:val="00F97D8B"/>
    <w:rsid w:val="00FA0815"/>
    <w:rsid w:val="00FA10AB"/>
    <w:rsid w:val="00FA2541"/>
    <w:rsid w:val="00FA2EBD"/>
    <w:rsid w:val="00FA33F8"/>
    <w:rsid w:val="00FA4E38"/>
    <w:rsid w:val="00FA5602"/>
    <w:rsid w:val="00FA5B03"/>
    <w:rsid w:val="00FA649B"/>
    <w:rsid w:val="00FA6DB3"/>
    <w:rsid w:val="00FA6E5E"/>
    <w:rsid w:val="00FA7510"/>
    <w:rsid w:val="00FA77C5"/>
    <w:rsid w:val="00FA7B9E"/>
    <w:rsid w:val="00FB098F"/>
    <w:rsid w:val="00FB238C"/>
    <w:rsid w:val="00FB3032"/>
    <w:rsid w:val="00FB3C68"/>
    <w:rsid w:val="00FB4810"/>
    <w:rsid w:val="00FB5141"/>
    <w:rsid w:val="00FB51B2"/>
    <w:rsid w:val="00FB6215"/>
    <w:rsid w:val="00FC1F37"/>
    <w:rsid w:val="00FC2EC7"/>
    <w:rsid w:val="00FC3CFE"/>
    <w:rsid w:val="00FC3DD6"/>
    <w:rsid w:val="00FC49D6"/>
    <w:rsid w:val="00FC4E4C"/>
    <w:rsid w:val="00FC5372"/>
    <w:rsid w:val="00FC58B7"/>
    <w:rsid w:val="00FC6C83"/>
    <w:rsid w:val="00FD028A"/>
    <w:rsid w:val="00FD0C96"/>
    <w:rsid w:val="00FD227D"/>
    <w:rsid w:val="00FD2896"/>
    <w:rsid w:val="00FD2AAB"/>
    <w:rsid w:val="00FD2FFA"/>
    <w:rsid w:val="00FD38D0"/>
    <w:rsid w:val="00FD5E65"/>
    <w:rsid w:val="00FD5EBA"/>
    <w:rsid w:val="00FD5FDE"/>
    <w:rsid w:val="00FD710B"/>
    <w:rsid w:val="00FD7166"/>
    <w:rsid w:val="00FD7264"/>
    <w:rsid w:val="00FE04DC"/>
    <w:rsid w:val="00FE06BB"/>
    <w:rsid w:val="00FE17CD"/>
    <w:rsid w:val="00FE30B1"/>
    <w:rsid w:val="00FE34F5"/>
    <w:rsid w:val="00FE36F5"/>
    <w:rsid w:val="00FE3B6E"/>
    <w:rsid w:val="00FE4147"/>
    <w:rsid w:val="00FE5041"/>
    <w:rsid w:val="00FE5688"/>
    <w:rsid w:val="00FE5963"/>
    <w:rsid w:val="00FE6344"/>
    <w:rsid w:val="00FE7824"/>
    <w:rsid w:val="00FE7A97"/>
    <w:rsid w:val="00FF14D1"/>
    <w:rsid w:val="00FF2BCF"/>
    <w:rsid w:val="00FF3E46"/>
    <w:rsid w:val="00FF485D"/>
    <w:rsid w:val="00FF5621"/>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7480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aliases w:val="Bullets"/>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1"/>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normaltextrun">
    <w:name w:val="normaltextrun"/>
    <w:basedOn w:val="a0"/>
    <w:rsid w:val="00B26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0C9D6-8683-428C-B841-5424D9E16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1762</TotalTime>
  <Pages>3</Pages>
  <Words>1147</Words>
  <Characters>6540</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vivo_r02</cp:lastModifiedBy>
  <cp:revision>243</cp:revision>
  <cp:lastPrinted>2014-09-10T09:04:00Z</cp:lastPrinted>
  <dcterms:created xsi:type="dcterms:W3CDTF">2024-01-07T05:54:00Z</dcterms:created>
  <dcterms:modified xsi:type="dcterms:W3CDTF">2024-02-16T10:25:00Z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ies>
</file>